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24DDDA1C"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AA60A0">
        <w:rPr>
          <w:b/>
          <w:sz w:val="24"/>
          <w:lang w:val="en-CA"/>
        </w:rPr>
        <w:t>9</w:t>
      </w:r>
      <w:r w:rsidRPr="000F1799">
        <w:rPr>
          <w:b/>
          <w:i/>
          <w:sz w:val="24"/>
          <w:lang w:val="en-CA"/>
        </w:rPr>
        <w:t xml:space="preserve"> </w:t>
      </w:r>
      <w:r w:rsidRPr="000F1799">
        <w:rPr>
          <w:b/>
          <w:i/>
          <w:sz w:val="28"/>
          <w:lang w:val="en-CA"/>
        </w:rPr>
        <w:tab/>
        <w:t>S5-2</w:t>
      </w:r>
      <w:r w:rsidR="00AA60A0">
        <w:rPr>
          <w:b/>
          <w:i/>
          <w:sz w:val="28"/>
          <w:lang w:val="en-CA"/>
        </w:rPr>
        <w:t>5</w:t>
      </w:r>
      <w:r w:rsidR="00456D88">
        <w:rPr>
          <w:b/>
          <w:i/>
          <w:sz w:val="28"/>
          <w:lang w:val="en-CA"/>
        </w:rPr>
        <w:t>003</w:t>
      </w:r>
      <w:r w:rsidR="006C792B">
        <w:rPr>
          <w:b/>
          <w:i/>
          <w:sz w:val="28"/>
          <w:lang w:val="en-CA"/>
        </w:rPr>
        <w:t>2</w:t>
      </w:r>
    </w:p>
    <w:p w14:paraId="35F5C31B" w14:textId="2EDA3E6C" w:rsidR="0094394A" w:rsidRPr="000F1799" w:rsidRDefault="00732A3A" w:rsidP="0094394A">
      <w:pPr>
        <w:pStyle w:val="Header"/>
        <w:rPr>
          <w:sz w:val="22"/>
          <w:szCs w:val="22"/>
          <w:lang w:val="en-CA"/>
        </w:rPr>
      </w:pPr>
      <w:r w:rsidRPr="00732A3A">
        <w:rPr>
          <w:sz w:val="24"/>
          <w:lang w:val="en-CA"/>
        </w:rPr>
        <w:t>Sophia-Antipolis</w:t>
      </w:r>
      <w:r w:rsidR="0094394A" w:rsidRPr="000F1799">
        <w:rPr>
          <w:sz w:val="24"/>
          <w:lang w:val="en-CA"/>
        </w:rPr>
        <w:t xml:space="preserve">, </w:t>
      </w:r>
      <w:r>
        <w:rPr>
          <w:sz w:val="24"/>
          <w:lang w:val="en-CA"/>
        </w:rPr>
        <w:t>France,</w:t>
      </w:r>
      <w:r w:rsidR="0094394A" w:rsidRPr="000F1799">
        <w:rPr>
          <w:sz w:val="24"/>
          <w:lang w:val="en-CA"/>
        </w:rPr>
        <w:t xml:space="preserve"> 1</w:t>
      </w:r>
      <w:r w:rsidR="00543278">
        <w:rPr>
          <w:sz w:val="24"/>
          <w:lang w:val="en-CA"/>
        </w:rPr>
        <w:t>7</w:t>
      </w:r>
      <w:r w:rsidR="0094394A" w:rsidRPr="000F1799">
        <w:rPr>
          <w:sz w:val="24"/>
          <w:lang w:val="en-CA"/>
        </w:rPr>
        <w:t xml:space="preserve"> – 2</w:t>
      </w:r>
      <w:r w:rsidR="00543278">
        <w:rPr>
          <w:sz w:val="24"/>
          <w:lang w:val="en-CA"/>
        </w:rPr>
        <w:t>1</w:t>
      </w:r>
      <w:r w:rsidR="0094394A" w:rsidRPr="000F1799">
        <w:rPr>
          <w:sz w:val="24"/>
          <w:lang w:val="en-CA"/>
        </w:rPr>
        <w:t xml:space="preserve"> </w:t>
      </w:r>
      <w:r w:rsidR="004D2FE7" w:rsidRPr="004D2FE7">
        <w:rPr>
          <w:sz w:val="24"/>
          <w:lang w:val="en-CA"/>
        </w:rPr>
        <w:t xml:space="preserve">February </w:t>
      </w:r>
      <w:r w:rsidR="0094394A" w:rsidRPr="000F1799">
        <w:rPr>
          <w:sz w:val="24"/>
          <w:lang w:val="en-CA"/>
        </w:rPr>
        <w:t>202</w:t>
      </w:r>
      <w:r w:rsidR="00AA60A0">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49512AE9"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D2FE7">
              <w:rPr>
                <w:rFonts w:eastAsia="SimSun"/>
                <w:b/>
                <w:sz w:val="28"/>
                <w:lang w:val="en-CA" w:eastAsia="zh-CN"/>
              </w:rPr>
              <w:t>32</w:t>
            </w:r>
            <w:r w:rsidR="004367C2" w:rsidRPr="000F1799">
              <w:rPr>
                <w:rFonts w:eastAsia="SimSun"/>
                <w:b/>
                <w:sz w:val="28"/>
                <w:lang w:val="en-CA" w:eastAsia="zh-CN"/>
              </w:rPr>
              <w:t>.</w:t>
            </w:r>
            <w:r w:rsidR="004D2FE7">
              <w:rPr>
                <w:rFonts w:eastAsia="SimSun"/>
                <w:b/>
                <w:sz w:val="28"/>
                <w:lang w:val="en-CA" w:eastAsia="zh-CN"/>
              </w:rPr>
              <w:t>404</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5EBEF2AD"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6C792B">
              <w:rPr>
                <w:rFonts w:eastAsiaTheme="minorEastAsia"/>
                <w:b/>
                <w:sz w:val="28"/>
                <w:lang w:val="en-CA" w:eastAsia="zh-CN"/>
              </w:rPr>
              <w:t>021</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6A057145" w:rsidR="00A30704" w:rsidRPr="000F1799" w:rsidRDefault="005C783E">
            <w:pPr>
              <w:pStyle w:val="CRCoverPage"/>
              <w:spacing w:after="0"/>
              <w:jc w:val="center"/>
              <w:rPr>
                <w:b/>
                <w:lang w:val="en-CA"/>
              </w:rPr>
            </w:pPr>
            <w:r w:rsidRPr="000F1799">
              <w:rPr>
                <w:lang w:val="en-CA"/>
              </w:rPr>
              <w:fldChar w:fldCharType="begin"/>
            </w:r>
            <w:r w:rsidRPr="000F1799">
              <w:rPr>
                <w:lang w:val="en-CA"/>
              </w:rPr>
              <w:instrText xml:space="preserve"> DOCPROPERTY  Revision  \* MERGEFORMAT </w:instrText>
            </w:r>
            <w:r w:rsidRPr="000F1799">
              <w:rPr>
                <w:lang w:val="en-CA"/>
              </w:rPr>
              <w:fldChar w:fldCharType="separate"/>
            </w:r>
            <w:r w:rsidR="0035508C" w:rsidRPr="000F1799">
              <w:rPr>
                <w:rFonts w:eastAsiaTheme="minorEastAsia"/>
                <w:b/>
                <w:sz w:val="28"/>
                <w:lang w:val="en-CA" w:eastAsia="zh-CN"/>
              </w:rPr>
              <w:t>-</w:t>
            </w:r>
            <w:r w:rsidRPr="000F1799">
              <w:rPr>
                <w:rFonts w:eastAsiaTheme="minorEastAsia"/>
                <w:b/>
                <w:sz w:val="28"/>
                <w:lang w:val="en-CA" w:eastAsia="zh-CN"/>
              </w:rPr>
              <w:fldChar w:fldCharType="end"/>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4460956E"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435B3D">
              <w:rPr>
                <w:rFonts w:eastAsia="SimSun"/>
                <w:b/>
                <w:sz w:val="28"/>
                <w:lang w:val="en-CA" w:eastAsia="zh-CN"/>
              </w:rPr>
              <w:t>8</w:t>
            </w:r>
            <w:r w:rsidR="004367C2" w:rsidRPr="000F1799">
              <w:rPr>
                <w:rFonts w:eastAsia="SimSun"/>
                <w:b/>
                <w:sz w:val="28"/>
                <w:lang w:val="en-CA" w:eastAsia="zh-CN"/>
              </w:rPr>
              <w:t>.</w:t>
            </w:r>
            <w:r w:rsidR="003561A8">
              <w:rPr>
                <w:rFonts w:eastAsia="SimSun"/>
                <w:b/>
                <w:sz w:val="28"/>
                <w:lang w:val="en-CA" w:eastAsia="zh-CN"/>
              </w:rPr>
              <w:t>2</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12"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3"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1FE13386"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004B2D23">
              <w:rPr>
                <w:lang w:val="en-CA"/>
              </w:rPr>
              <w:t>8</w:t>
            </w:r>
            <w:r w:rsidRPr="000F1799">
              <w:rPr>
                <w:rFonts w:eastAsia="SimSun"/>
                <w:lang w:val="en-CA" w:eastAsia="zh-CN"/>
              </w:rPr>
              <w:t xml:space="preserve"> CR</w:t>
            </w:r>
            <w:r w:rsidRPr="000F1799">
              <w:rPr>
                <w:lang w:val="en-CA"/>
              </w:rPr>
              <w:t xml:space="preserve"> TS </w:t>
            </w:r>
            <w:r w:rsidR="003561A8">
              <w:rPr>
                <w:lang w:val="en-CA"/>
              </w:rPr>
              <w:t>3</w:t>
            </w:r>
            <w:r w:rsidRPr="000F1799">
              <w:rPr>
                <w:lang w:val="en-CA"/>
              </w:rPr>
              <w:t>2.</w:t>
            </w:r>
            <w:r w:rsidR="003561A8">
              <w:rPr>
                <w:lang w:val="en-CA"/>
              </w:rPr>
              <w:t>404</w:t>
            </w:r>
            <w:r w:rsidRPr="000F1799">
              <w:rPr>
                <w:lang w:val="en-CA"/>
              </w:rPr>
              <w:t xml:space="preserve"> </w:t>
            </w:r>
            <w:r w:rsidR="00482051">
              <w:rPr>
                <w:rFonts w:eastAsia="SimSun"/>
                <w:lang w:val="en-CA" w:eastAsia="zh-CN"/>
              </w:rPr>
              <w:t>Corrections</w:t>
            </w:r>
            <w:r w:rsidR="0004795B" w:rsidRPr="00D12109">
              <w:rPr>
                <w:rFonts w:eastAsia="SimSun"/>
                <w:lang w:val="en-CA" w:eastAsia="zh-CN"/>
              </w:rPr>
              <w:t xml:space="preserve"> </w:t>
            </w:r>
            <w:r w:rsidRPr="000F1799">
              <w:rPr>
                <w:rFonts w:eastAsia="SimSun"/>
                <w:lang w:val="en-CA" w:eastAsia="zh-CN"/>
              </w:rPr>
              <w:t>o</w:t>
            </w:r>
            <w:r w:rsidR="003561A8">
              <w:rPr>
                <w:rFonts w:eastAsia="SimSun"/>
                <w:lang w:val="en-CA" w:eastAsia="zh-CN"/>
              </w:rPr>
              <w:t>n measurement name size</w:t>
            </w:r>
            <w:bookmarkEnd w:id="1"/>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66E5A140" w:rsidR="00A30704" w:rsidRPr="000F1799" w:rsidRDefault="003561A8">
            <w:pPr>
              <w:pStyle w:val="CRCoverPage"/>
              <w:spacing w:after="0"/>
              <w:ind w:left="100"/>
              <w:rPr>
                <w:rFonts w:eastAsia="SimSun"/>
                <w:lang w:val="en-CA" w:eastAsia="zh-CN"/>
              </w:rPr>
            </w:pPr>
            <w:r>
              <w:rPr>
                <w:lang w:val="en-CA"/>
              </w:rPr>
              <w:t>TEI18</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4C812F32" w:rsidR="00A30704" w:rsidRPr="000F1799" w:rsidRDefault="004367C2">
            <w:pPr>
              <w:pStyle w:val="CRCoverPage"/>
              <w:spacing w:after="0"/>
              <w:ind w:left="100"/>
              <w:rPr>
                <w:rFonts w:eastAsia="SimSun"/>
                <w:lang w:val="en-CA" w:eastAsia="zh-CN"/>
              </w:rPr>
            </w:pPr>
            <w:r w:rsidRPr="000F1799">
              <w:rPr>
                <w:lang w:val="en-CA"/>
              </w:rPr>
              <w:t>202</w:t>
            </w:r>
            <w:r w:rsidR="003561A8">
              <w:rPr>
                <w:lang w:val="en-CA"/>
              </w:rPr>
              <w:t>5</w:t>
            </w:r>
            <w:r w:rsidRPr="000F1799">
              <w:rPr>
                <w:lang w:val="en-CA"/>
              </w:rPr>
              <w:t>-</w:t>
            </w:r>
            <w:r w:rsidR="003561A8">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227E6549" w:rsidR="00A30704" w:rsidRPr="000F1799" w:rsidRDefault="00435B3D">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66ADEF42"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435B3D">
              <w:rPr>
                <w:rFonts w:eastAsia="SimSun"/>
                <w:lang w:val="en-CA" w:eastAsia="zh-CN"/>
              </w:rPr>
              <w:t>8</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4"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3A514E57" w:rsidR="00A30704" w:rsidRPr="000F1799" w:rsidRDefault="00965EC0" w:rsidP="00F62010">
            <w:pPr>
              <w:pStyle w:val="CRCoverPage"/>
              <w:spacing w:after="0"/>
              <w:ind w:left="100"/>
              <w:rPr>
                <w:lang w:val="en-CA"/>
              </w:rPr>
            </w:pPr>
            <w:r>
              <w:rPr>
                <w:lang w:val="en-CA"/>
              </w:rPr>
              <w:t xml:space="preserve">In </w:t>
            </w:r>
            <w:r w:rsidR="008E7400" w:rsidRPr="000F1799">
              <w:rPr>
                <w:lang w:val="en-CA"/>
              </w:rPr>
              <w:t>TS32.404</w:t>
            </w:r>
            <w:r>
              <w:rPr>
                <w:lang w:val="en-CA"/>
              </w:rPr>
              <w:t xml:space="preserve">, the measurement name size is limited to </w:t>
            </w:r>
            <w:r w:rsidR="007A2208">
              <w:rPr>
                <w:lang w:val="en-CA"/>
              </w:rPr>
              <w:t xml:space="preserve">maximum </w:t>
            </w:r>
            <w:r w:rsidR="007A2208">
              <w:t>64 characters</w:t>
            </w:r>
            <w:r w:rsidR="008E7400" w:rsidRPr="000F1799">
              <w:rPr>
                <w:lang w:val="en-CA"/>
              </w:rPr>
              <w:t xml:space="preserve">. </w:t>
            </w:r>
            <w:r w:rsidR="00F03ED2" w:rsidRPr="000F1799">
              <w:rPr>
                <w:lang w:val="en-CA"/>
              </w:rPr>
              <w:t>However,</w:t>
            </w:r>
            <w:r w:rsidR="008E7400" w:rsidRPr="000F1799">
              <w:rPr>
                <w:lang w:val="en-CA"/>
              </w:rPr>
              <w:t xml:space="preserve"> </w:t>
            </w:r>
            <w:r w:rsidR="002D2596">
              <w:rPr>
                <w:lang w:val="en-CA"/>
              </w:rPr>
              <w:t xml:space="preserve">this </w:t>
            </w:r>
            <w:proofErr w:type="spellStart"/>
            <w:r w:rsidR="002D2596">
              <w:rPr>
                <w:lang w:val="en-CA"/>
              </w:rPr>
              <w:t>measumenet</w:t>
            </w:r>
            <w:proofErr w:type="spellEnd"/>
            <w:r w:rsidR="002D2596">
              <w:rPr>
                <w:lang w:val="en-CA"/>
              </w:rPr>
              <w:t xml:space="preserve"> name is referring to the </w:t>
            </w:r>
            <w:r w:rsidR="00316E76">
              <w:rPr>
                <w:lang w:val="en-CA"/>
              </w:rPr>
              <w:t>clause header</w:t>
            </w:r>
            <w:r w:rsidR="00C44512">
              <w:rPr>
                <w:lang w:val="en-CA"/>
              </w:rPr>
              <w:t>,</w:t>
            </w:r>
            <w:r w:rsidR="00316E76">
              <w:rPr>
                <w:lang w:val="en-CA"/>
              </w:rPr>
              <w:t xml:space="preserve"> </w:t>
            </w:r>
            <w:r w:rsidR="00C44512">
              <w:rPr>
                <w:lang w:val="en-CA"/>
              </w:rPr>
              <w:t xml:space="preserve">which in both TS28.552 and TS 28.558, the clause header is more than </w:t>
            </w:r>
            <w:r w:rsidR="00C44512">
              <w:t>64 characters in many cases</w:t>
            </w:r>
            <w:r w:rsidR="00DE4D96" w:rsidRPr="000F1799">
              <w:rPr>
                <w:lang w:val="en-CA"/>
              </w:rPr>
              <w:t>.</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12D88199" w14:textId="2A198A99" w:rsidR="00775BBD" w:rsidRPr="00B8003D" w:rsidRDefault="007C7FEB" w:rsidP="00B8003D">
            <w:pPr>
              <w:pStyle w:val="CRCoverPage"/>
              <w:spacing w:after="0"/>
              <w:ind w:left="100"/>
              <w:rPr>
                <w:lang w:val="en-CA"/>
              </w:rPr>
            </w:pPr>
            <w:r>
              <w:rPr>
                <w:rFonts w:eastAsia="SimSun"/>
                <w:lang w:val="en-CA" w:eastAsia="zh-CN"/>
              </w:rPr>
              <w:t xml:space="preserve">Corrections </w:t>
            </w:r>
            <w:r w:rsidR="00201D10">
              <w:rPr>
                <w:rFonts w:eastAsia="SimSun"/>
                <w:lang w:val="en-CA" w:eastAsia="zh-CN"/>
              </w:rPr>
              <w:t>that</w:t>
            </w:r>
            <w:r>
              <w:rPr>
                <w:rFonts w:eastAsia="SimSun"/>
                <w:lang w:val="en-CA" w:eastAsia="zh-CN"/>
              </w:rPr>
              <w:t xml:space="preserve"> th</w:t>
            </w:r>
            <w:r w:rsidR="00201D10">
              <w:rPr>
                <w:rFonts w:eastAsia="SimSun"/>
                <w:lang w:val="en-CA" w:eastAsia="zh-CN"/>
              </w:rPr>
              <w:t>is</w:t>
            </w:r>
            <w:r>
              <w:rPr>
                <w:rFonts w:eastAsia="SimSun"/>
                <w:lang w:val="en-CA" w:eastAsia="zh-CN"/>
              </w:rPr>
              <w:t xml:space="preserve"> size limitation </w:t>
            </w:r>
            <w:r w:rsidR="00201D10">
              <w:rPr>
                <w:rFonts w:eastAsia="SimSun"/>
                <w:lang w:val="en-CA" w:eastAsia="zh-CN"/>
              </w:rPr>
              <w:t xml:space="preserve">is only </w:t>
            </w:r>
            <w:proofErr w:type="spellStart"/>
            <w:r w:rsidR="00201D10">
              <w:rPr>
                <w:rFonts w:eastAsia="SimSun"/>
                <w:lang w:val="en-CA" w:eastAsia="zh-CN"/>
              </w:rPr>
              <w:t>applable</w:t>
            </w:r>
            <w:proofErr w:type="spellEnd"/>
            <w:r w:rsidR="00201D10">
              <w:rPr>
                <w:rFonts w:eastAsia="SimSun"/>
                <w:lang w:val="en-CA" w:eastAsia="zh-CN"/>
              </w:rPr>
              <w:t xml:space="preserve"> to the </w:t>
            </w:r>
            <w:r w:rsidR="00201D10">
              <w:t>short form of the measurement name specified in bullet e</w:t>
            </w:r>
            <w:r w:rsidR="001B722B">
              <w:t>) for measurement type.</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1436404" w:rsidR="00A30704" w:rsidRPr="000F1799" w:rsidRDefault="00C06F65">
            <w:pPr>
              <w:pStyle w:val="CRCoverPage"/>
              <w:spacing w:after="0"/>
              <w:ind w:left="100"/>
              <w:rPr>
                <w:rFonts w:eastAsia="SimSun"/>
                <w:lang w:val="en-CA" w:eastAsia="zh-CN"/>
              </w:rPr>
            </w:pPr>
            <w:r>
              <w:rPr>
                <w:rFonts w:eastAsia="SimSun"/>
                <w:lang w:val="en-CA" w:eastAsia="zh-CN"/>
              </w:rPr>
              <w:t>Misalignment between 32.404 and 28.552/28.558</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A4ECD15" w:rsidR="00A30704" w:rsidRPr="000F1799" w:rsidRDefault="001D51A4">
            <w:pPr>
              <w:pStyle w:val="CRCoverPage"/>
              <w:spacing w:after="0"/>
              <w:ind w:left="100"/>
              <w:rPr>
                <w:rFonts w:eastAsia="SimSun"/>
                <w:lang w:val="en-CA" w:eastAsia="zh-CN"/>
              </w:rPr>
            </w:pPr>
            <w:r>
              <w:rPr>
                <w:rFonts w:eastAsia="SimSun"/>
                <w:lang w:val="en-CA" w:eastAsia="zh-CN"/>
              </w:rPr>
              <w:t>3.3</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442D1B39"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022E69C0"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r w:rsidRPr="000F1799">
        <w:rPr>
          <w:rFonts w:ascii="Arial" w:hAnsi="Arial" w:cs="Arial"/>
          <w:smallCaps/>
          <w:color w:val="548DD4" w:themeColor="text2" w:themeTint="99"/>
          <w:sz w:val="36"/>
          <w:szCs w:val="40"/>
        </w:rPr>
        <w:t>*** START OF NEXT CHANGE ***</w:t>
      </w:r>
    </w:p>
    <w:p w14:paraId="739E599E" w14:textId="77777777" w:rsidR="007260B9" w:rsidRDefault="007260B9" w:rsidP="007260B9">
      <w:pPr>
        <w:pStyle w:val="Heading2"/>
        <w:rPr>
          <w:lang w:eastAsia="en-GB"/>
        </w:rPr>
      </w:pPr>
      <w:bookmarkStart w:id="14" w:name="_Toc178157375"/>
      <w:bookmarkEnd w:id="2"/>
      <w:bookmarkEnd w:id="3"/>
      <w:bookmarkEnd w:id="4"/>
      <w:bookmarkEnd w:id="5"/>
      <w:bookmarkEnd w:id="6"/>
      <w:bookmarkEnd w:id="7"/>
      <w:bookmarkEnd w:id="8"/>
      <w:bookmarkEnd w:id="9"/>
      <w:bookmarkEnd w:id="10"/>
      <w:bookmarkEnd w:id="11"/>
      <w:bookmarkEnd w:id="12"/>
      <w:bookmarkEnd w:id="13"/>
      <w:r>
        <w:t>3.3</w:t>
      </w:r>
      <w:r>
        <w:tab/>
        <w:t>Measurement definition template</w:t>
      </w:r>
      <w:bookmarkEnd w:id="14"/>
    </w:p>
    <w:p w14:paraId="1CE0F3FE" w14:textId="77777777" w:rsidR="007260B9" w:rsidRDefault="007260B9" w:rsidP="007260B9">
      <w:r>
        <w:t>Following is the template used to describe the measurements contained in this subclause.</w:t>
      </w:r>
    </w:p>
    <w:p w14:paraId="7CFD18D5" w14:textId="77777777" w:rsidR="007260B9" w:rsidRDefault="007260B9" w:rsidP="007260B9">
      <w:pPr>
        <w:rPr>
          <w:b/>
        </w:rPr>
      </w:pPr>
      <w:proofErr w:type="spellStart"/>
      <w:r>
        <w:rPr>
          <w:b/>
        </w:rPr>
        <w:t>C.x.y</w:t>
      </w:r>
      <w:proofErr w:type="spellEnd"/>
      <w:r>
        <w:rPr>
          <w:b/>
        </w:rPr>
        <w:t>. Measurement Name (clause header)</w:t>
      </w:r>
    </w:p>
    <w:p w14:paraId="14AEA11D" w14:textId="77777777" w:rsidR="007260B9" w:rsidRDefault="007260B9" w:rsidP="007260B9">
      <w:pPr>
        <w:pStyle w:val="B1"/>
      </w:pPr>
      <w:r>
        <w:tab/>
        <w:t xml:space="preserve">This is a descriptive name of the measurement type that is specified as clause </w:t>
      </w:r>
      <w:proofErr w:type="spellStart"/>
      <w:r>
        <w:t>C.x.y</w:t>
      </w:r>
      <w:proofErr w:type="spellEnd"/>
      <w:r>
        <w:t xml:space="preserve"> of the present document.</w:t>
      </w:r>
    </w:p>
    <w:p w14:paraId="0A678139" w14:textId="77777777" w:rsidR="007260B9" w:rsidRDefault="007260B9" w:rsidP="007260B9">
      <w:pPr>
        <w:pStyle w:val="B1"/>
      </w:pPr>
      <w:r>
        <w:lastRenderedPageBreak/>
        <w:tab/>
        <w:t>The measurement name shall be written in lower-case characters except abbreviations (e.g. RNC).</w:t>
      </w:r>
    </w:p>
    <w:p w14:paraId="3FD51736" w14:textId="77777777" w:rsidR="007260B9" w:rsidRDefault="007260B9" w:rsidP="007260B9">
      <w:pPr>
        <w:pStyle w:val="B1"/>
      </w:pPr>
      <w:r>
        <w:tab/>
        <w:t xml:space="preserve">A measurement name can apply to one or more measurements. If the measurement name applies to several </w:t>
      </w:r>
      <w:proofErr w:type="gramStart"/>
      <w:r>
        <w:t>measurements</w:t>
      </w:r>
      <w:proofErr w:type="gramEnd"/>
      <w:r>
        <w:t xml:space="preserve"> then all fields of the template will take this into account.</w:t>
      </w:r>
    </w:p>
    <w:p w14:paraId="6CE85299" w14:textId="190D557F" w:rsidR="007260B9" w:rsidRDefault="007260B9" w:rsidP="007260B9">
      <w:pPr>
        <w:pStyle w:val="B1"/>
      </w:pPr>
      <w:r>
        <w:tab/>
      </w:r>
      <w:ins w:id="15" w:author="Zu Qiang (SA5#159)" w:date="2024-12-05T08:34:00Z">
        <w:r w:rsidR="00CD5809">
          <w:t>The short form of m</w:t>
        </w:r>
      </w:ins>
      <w:del w:id="16" w:author="Zu Qiang (SA5#159)" w:date="2024-12-05T08:34:00Z">
        <w:r w:rsidDel="00CD5809">
          <w:delText>M</w:delText>
        </w:r>
      </w:del>
      <w:r>
        <w:t xml:space="preserve">easurement names </w:t>
      </w:r>
      <w:ins w:id="17" w:author="Zu Qiang (SA5#159)" w:date="2024-12-05T08:35:00Z">
        <w:r w:rsidR="008D6F0D">
          <w:t xml:space="preserve">specified in bullet e) </w:t>
        </w:r>
      </w:ins>
      <w:r>
        <w:t>shall not exceed 64 characters in length and should be constrained to 32 ch</w:t>
      </w:r>
      <w:r>
        <w:rPr>
          <w:lang w:eastAsia="zh-CN"/>
        </w:rPr>
        <w:t>a</w:t>
      </w:r>
      <w:r>
        <w:t>racters maximum. Exceptions greater than 32 characters are allowed but should be kept to a minimum and only made where necessary.</w:t>
      </w:r>
    </w:p>
    <w:p w14:paraId="27B5AB93" w14:textId="77777777" w:rsidR="007260B9" w:rsidRDefault="007260B9" w:rsidP="007260B9">
      <w:pPr>
        <w:pStyle w:val="B1"/>
        <w:rPr>
          <w:b/>
        </w:rPr>
      </w:pPr>
      <w:r>
        <w:rPr>
          <w:b/>
        </w:rPr>
        <w:t>a)</w:t>
      </w:r>
      <w:r>
        <w:rPr>
          <w:b/>
        </w:rPr>
        <w:tab/>
        <w:t>Description</w:t>
      </w:r>
    </w:p>
    <w:p w14:paraId="7F83E0C5" w14:textId="77777777" w:rsidR="007260B9" w:rsidRDefault="007260B9" w:rsidP="007260B9">
      <w:pPr>
        <w:pStyle w:val="B1"/>
      </w:pPr>
      <w:r>
        <w:tab/>
        <w:t>This subclause contains an explanation of the measurement operation.</w:t>
      </w:r>
    </w:p>
    <w:p w14:paraId="0152D284" w14:textId="77777777" w:rsidR="007260B9" w:rsidRDefault="007260B9" w:rsidP="007260B9">
      <w:pPr>
        <w:pStyle w:val="B1"/>
        <w:rPr>
          <w:b/>
        </w:rPr>
      </w:pPr>
      <w:r>
        <w:rPr>
          <w:b/>
        </w:rPr>
        <w:t>b)</w:t>
      </w:r>
      <w:r>
        <w:rPr>
          <w:b/>
        </w:rPr>
        <w:tab/>
        <w:t>Collection Method</w:t>
      </w:r>
    </w:p>
    <w:p w14:paraId="6162C9A0" w14:textId="77777777" w:rsidR="007260B9" w:rsidRDefault="007260B9" w:rsidP="007260B9">
      <w:pPr>
        <w:pStyle w:val="B1"/>
      </w:pPr>
      <w:r>
        <w:tab/>
        <w:t>This n contains the form in which this measurement data is obtained:</w:t>
      </w:r>
    </w:p>
    <w:p w14:paraId="25DDD765" w14:textId="77777777" w:rsidR="007260B9" w:rsidRDefault="007260B9" w:rsidP="007260B9">
      <w:pPr>
        <w:pStyle w:val="B2"/>
      </w:pPr>
      <w:r>
        <w:t>-</w:t>
      </w:r>
      <w:r>
        <w:tab/>
      </w:r>
      <w:r>
        <w:rPr>
          <w:b/>
          <w:bCs/>
        </w:rPr>
        <w:t>CC</w:t>
      </w:r>
      <w:r>
        <w:t xml:space="preserve"> (Cumulative Counter</w:t>
      </w:r>
      <w:proofErr w:type="gramStart"/>
      <w:r>
        <w:t>);</w:t>
      </w:r>
      <w:proofErr w:type="gramEnd"/>
    </w:p>
    <w:p w14:paraId="4A9CFB95" w14:textId="77777777" w:rsidR="007260B9" w:rsidRDefault="007260B9" w:rsidP="007260B9">
      <w:pPr>
        <w:pStyle w:val="B2"/>
      </w:pPr>
      <w:r>
        <w:t>-</w:t>
      </w:r>
      <w:r>
        <w:tab/>
      </w:r>
      <w:r>
        <w:rPr>
          <w:b/>
          <w:bCs/>
        </w:rPr>
        <w:t>GAUGE</w:t>
      </w:r>
      <w:r>
        <w:t xml:space="preserve"> (dynamic variable), used when data being measured can vary up or down during the period of </w:t>
      </w:r>
      <w:proofErr w:type="gramStart"/>
      <w:r>
        <w:t>measurement;</w:t>
      </w:r>
      <w:proofErr w:type="gramEnd"/>
    </w:p>
    <w:p w14:paraId="036C5E52" w14:textId="77777777" w:rsidR="007260B9" w:rsidRDefault="007260B9" w:rsidP="007260B9">
      <w:pPr>
        <w:pStyle w:val="B2"/>
      </w:pPr>
      <w:r>
        <w:t>-</w:t>
      </w:r>
      <w:r>
        <w:tab/>
      </w:r>
      <w:r>
        <w:rPr>
          <w:b/>
          <w:bCs/>
        </w:rPr>
        <w:t>DER</w:t>
      </w:r>
      <w:r>
        <w:t xml:space="preserve"> (Discrete Event Registration), when data related to a particular event are captured every n</w:t>
      </w:r>
      <w:r>
        <w:rPr>
          <w:vertAlign w:val="superscript"/>
        </w:rPr>
        <w:t>th</w:t>
      </w:r>
      <w:r>
        <w:t xml:space="preserve"> event is registered, where n can be 1 or </w:t>
      </w:r>
      <w:proofErr w:type="gramStart"/>
      <w:r>
        <w:t>larger;</w:t>
      </w:r>
      <w:proofErr w:type="gramEnd"/>
    </w:p>
    <w:p w14:paraId="6F6B256F" w14:textId="77777777" w:rsidR="007260B9" w:rsidRDefault="007260B9" w:rsidP="007260B9">
      <w:pPr>
        <w:pStyle w:val="B2"/>
      </w:pPr>
      <w:r>
        <w:t>-</w:t>
      </w:r>
      <w:r>
        <w:tab/>
      </w:r>
      <w:r>
        <w:rPr>
          <w:b/>
          <w:bCs/>
        </w:rPr>
        <w:t>SI</w:t>
      </w:r>
      <w:r>
        <w:t xml:space="preserve"> (Status Inspection</w:t>
      </w:r>
      <w:proofErr w:type="gramStart"/>
      <w:r>
        <w:t>);</w:t>
      </w:r>
      <w:proofErr w:type="gramEnd"/>
      <w:r>
        <w:t xml:space="preserve"> </w:t>
      </w:r>
    </w:p>
    <w:p w14:paraId="7C88159F" w14:textId="77777777" w:rsidR="007260B9" w:rsidRDefault="007260B9" w:rsidP="007260B9">
      <w:pPr>
        <w:pStyle w:val="B2"/>
      </w:pPr>
      <w:r>
        <w:t>-</w:t>
      </w:r>
      <w:r>
        <w:tab/>
      </w:r>
      <w:r>
        <w:rPr>
          <w:b/>
        </w:rPr>
        <w:t xml:space="preserve">TF </w:t>
      </w:r>
      <w:r>
        <w:t>(Transparent Forwarding</w:t>
      </w:r>
      <w:proofErr w:type="gramStart"/>
      <w:r>
        <w:t>) ;</w:t>
      </w:r>
      <w:proofErr w:type="gramEnd"/>
    </w:p>
    <w:p w14:paraId="0BB2702C" w14:textId="77777777" w:rsidR="007260B9" w:rsidRDefault="007260B9" w:rsidP="007260B9">
      <w:pPr>
        <w:pStyle w:val="B2"/>
      </w:pPr>
      <w:r>
        <w:t>-</w:t>
      </w:r>
      <w:r>
        <w:tab/>
      </w:r>
      <w:r>
        <w:rPr>
          <w:b/>
        </w:rPr>
        <w:t>OM</w:t>
      </w:r>
      <w:r>
        <w:t xml:space="preserve"> (Object Mapping).</w:t>
      </w:r>
    </w:p>
    <w:p w14:paraId="578601C1" w14:textId="77777777" w:rsidR="007260B9" w:rsidRDefault="007260B9" w:rsidP="007260B9">
      <w:pPr>
        <w:pStyle w:val="B1"/>
        <w:rPr>
          <w:b/>
        </w:rPr>
      </w:pPr>
      <w:r>
        <w:rPr>
          <w:b/>
        </w:rPr>
        <w:t>c)</w:t>
      </w:r>
      <w:r>
        <w:rPr>
          <w:b/>
        </w:rPr>
        <w:tab/>
        <w:t>Condition</w:t>
      </w:r>
    </w:p>
    <w:p w14:paraId="4AFE24AD" w14:textId="77777777" w:rsidR="007260B9" w:rsidRDefault="007260B9" w:rsidP="007260B9">
      <w:pPr>
        <w:pStyle w:val="B1"/>
      </w:pPr>
      <w:r>
        <w:tab/>
        <w:t>This subclause contains the condition which causes the measurement result data to be updated;</w:t>
      </w:r>
      <w:r>
        <w:br/>
        <w:t xml:space="preserve">This will be defined by identifying protocol related trigger events for starting and stopping measurement </w:t>
      </w:r>
      <w:proofErr w:type="gramStart"/>
      <w:r>
        <w:t>processes, or</w:t>
      </w:r>
      <w:proofErr w:type="gramEnd"/>
      <w:r>
        <w:t xml:space="preserve"> updating the current measurement result value. Where it is not possible to give a precise condition, then the conditional circumstances leading to the update are stated.</w:t>
      </w:r>
    </w:p>
    <w:p w14:paraId="12D1D957" w14:textId="77777777" w:rsidR="007260B9" w:rsidRDefault="007260B9" w:rsidP="007260B9">
      <w:pPr>
        <w:pStyle w:val="B1"/>
        <w:rPr>
          <w:lang w:eastAsia="zh-CN"/>
        </w:rPr>
      </w:pPr>
      <w:r>
        <w:tab/>
        <w:t>If a measurement is not available for FDD or TDD, then the measurement description shall contain a statement.</w:t>
      </w:r>
    </w:p>
    <w:p w14:paraId="178BA5F1" w14:textId="77777777" w:rsidR="007260B9" w:rsidRDefault="007260B9" w:rsidP="007260B9">
      <w:pPr>
        <w:pStyle w:val="B1"/>
        <w:ind w:leftChars="284" w:firstLine="0"/>
        <w:rPr>
          <w:lang w:eastAsia="zh-CN"/>
        </w:rPr>
      </w:pPr>
      <w:r>
        <w:t xml:space="preserve">If a measurement </w:t>
      </w:r>
      <w:r>
        <w:rPr>
          <w:lang w:eastAsia="zh-CN"/>
        </w:rPr>
        <w:t xml:space="preserve">is </w:t>
      </w:r>
      <w:r>
        <w:t xml:space="preserve">related to "external" technologies, this </w:t>
      </w:r>
      <w:r>
        <w:rPr>
          <w:lang w:eastAsia="zh-CN"/>
        </w:rPr>
        <w:t>subclause shall</w:t>
      </w:r>
      <w:r>
        <w:t xml:space="preserve"> give a brief </w:t>
      </w:r>
      <w:r>
        <w:rPr>
          <w:lang w:eastAsia="zh-CN"/>
        </w:rPr>
        <w:t>reference to other standard bodies.</w:t>
      </w:r>
    </w:p>
    <w:p w14:paraId="6369BF07" w14:textId="77777777" w:rsidR="007260B9" w:rsidRDefault="007260B9" w:rsidP="007260B9">
      <w:pPr>
        <w:pStyle w:val="B1"/>
        <w:rPr>
          <w:b/>
          <w:lang w:eastAsia="en-GB"/>
        </w:rPr>
      </w:pPr>
      <w:r>
        <w:rPr>
          <w:b/>
        </w:rPr>
        <w:t>d)</w:t>
      </w:r>
      <w:r>
        <w:rPr>
          <w:b/>
        </w:rPr>
        <w:tab/>
        <w:t>Measurement Result (measured value(s), Units)</w:t>
      </w:r>
    </w:p>
    <w:p w14:paraId="6AD25D63" w14:textId="77777777" w:rsidR="007260B9" w:rsidRDefault="007260B9" w:rsidP="007260B9">
      <w:pPr>
        <w:pStyle w:val="B1"/>
        <w:rPr>
          <w:lang w:eastAsia="zh-CN"/>
        </w:rPr>
      </w:pPr>
      <w:r>
        <w:tab/>
        <w:t>This subclause contains a description of expected result value(s) (e.g. a single integer value).</w:t>
      </w:r>
      <w:r>
        <w:rPr>
          <w:lang w:eastAsia="zh-CN"/>
        </w:rPr>
        <w:t xml:space="preserve"> </w:t>
      </w:r>
      <w:r>
        <w:t xml:space="preserve">If a measurement </w:t>
      </w:r>
      <w:r>
        <w:rPr>
          <w:lang w:eastAsia="zh-CN"/>
        </w:rPr>
        <w:t xml:space="preserve">is </w:t>
      </w:r>
      <w:r>
        <w:t>related to "external" technologies,</w:t>
      </w:r>
      <w:r>
        <w:rPr>
          <w:lang w:eastAsia="zh-CN"/>
        </w:rPr>
        <w:t xml:space="preserve"> </w:t>
      </w:r>
      <w:r>
        <w:t xml:space="preserve">this </w:t>
      </w:r>
      <w:r>
        <w:rPr>
          <w:lang w:eastAsia="zh-CN"/>
        </w:rPr>
        <w:t>subclause shall</w:t>
      </w:r>
      <w:r>
        <w:t xml:space="preserve"> </w:t>
      </w:r>
      <w:r>
        <w:rPr>
          <w:lang w:eastAsia="zh-CN"/>
        </w:rPr>
        <w:t xml:space="preserve">also </w:t>
      </w:r>
      <w:r>
        <w:t xml:space="preserve">give a brief </w:t>
      </w:r>
      <w:r>
        <w:rPr>
          <w:lang w:eastAsia="zh-CN"/>
        </w:rPr>
        <w:t>reference to other standard bodies.</w:t>
      </w:r>
    </w:p>
    <w:p w14:paraId="235583BF" w14:textId="77777777" w:rsidR="007260B9" w:rsidRDefault="007260B9" w:rsidP="007260B9">
      <w:pPr>
        <w:pStyle w:val="B1"/>
        <w:rPr>
          <w:lang w:eastAsia="en-GB"/>
        </w:rPr>
      </w:pPr>
      <w:r>
        <w:tab/>
        <w:t>The definition applies for each measurement result.</w:t>
      </w:r>
    </w:p>
    <w:p w14:paraId="22ABF5B4" w14:textId="77777777" w:rsidR="007260B9" w:rsidRDefault="007260B9" w:rsidP="007260B9">
      <w:pPr>
        <w:pStyle w:val="B1"/>
        <w:rPr>
          <w:b/>
        </w:rPr>
      </w:pPr>
      <w:r>
        <w:rPr>
          <w:b/>
        </w:rPr>
        <w:t>e)</w:t>
      </w:r>
      <w:r>
        <w:rPr>
          <w:b/>
        </w:rPr>
        <w:tab/>
        <w:t>Measurement Type</w:t>
      </w:r>
    </w:p>
    <w:p w14:paraId="39FDC086" w14:textId="0115E94A" w:rsidR="007260B9" w:rsidRDefault="007260B9" w:rsidP="007260B9">
      <w:pPr>
        <w:pStyle w:val="B1"/>
      </w:pPr>
      <w:r>
        <w:tab/>
        <w:t xml:space="preserve">This subclause contains a short form of the measurement name specified in the header, which is used to identify the measurement type in the </w:t>
      </w:r>
      <w:ins w:id="18" w:author="Zu Qiang (SA5#159)" w:date="2024-12-05T08:43:00Z">
        <w:r w:rsidR="00781516">
          <w:t>m</w:t>
        </w:r>
      </w:ins>
      <w:ins w:id="19" w:author="Zu Qiang (SA5#159)" w:date="2024-12-05T08:44:00Z">
        <w:r w:rsidR="00781516">
          <w:t xml:space="preserve">easurement </w:t>
        </w:r>
      </w:ins>
      <w:r>
        <w:t>result</w:t>
      </w:r>
      <w:del w:id="20" w:author="Zu Qiang (SA5#159)" w:date="2024-12-05T08:44:00Z">
        <w:r w:rsidDel="00773CA5">
          <w:delText xml:space="preserve"> files</w:delText>
        </w:r>
      </w:del>
      <w:r>
        <w:t>.</w:t>
      </w:r>
    </w:p>
    <w:p w14:paraId="56CFAF1E" w14:textId="140158B2" w:rsidR="007260B9" w:rsidRDefault="007260B9" w:rsidP="007260B9">
      <w:pPr>
        <w:pStyle w:val="B1"/>
      </w:pPr>
      <w:r>
        <w:tab/>
        <w:t xml:space="preserve">The </w:t>
      </w:r>
      <w:ins w:id="21" w:author="Zu Qiang (SA5#159)" w:date="2024-12-05T08:40:00Z">
        <w:r w:rsidR="003B4B01">
          <w:t xml:space="preserve">short form of </w:t>
        </w:r>
      </w:ins>
      <w:r>
        <w:t xml:space="preserve">measurement names are dotted sequences of items. The sequence of elements identifying a measurement is organised from the general to </w:t>
      </w:r>
      <w:proofErr w:type="gramStart"/>
      <w:r>
        <w:t>the particular</w:t>
      </w:r>
      <w:proofErr w:type="gramEnd"/>
      <w:r>
        <w:t>.</w:t>
      </w:r>
    </w:p>
    <w:p w14:paraId="787DF4F3" w14:textId="77777777" w:rsidR="007260B9" w:rsidRDefault="007260B9" w:rsidP="007260B9">
      <w:pPr>
        <w:pStyle w:val="B2"/>
      </w:pPr>
      <w:r>
        <w:t>-</w:t>
      </w:r>
      <w:r>
        <w:tab/>
        <w:t>The first item identifies the measurement family (e.g. HHO, RAB, SMS). Note that this family may also be used for measurement administration purpose.</w:t>
      </w:r>
    </w:p>
    <w:p w14:paraId="132B136E" w14:textId="77777777" w:rsidR="007260B9" w:rsidRDefault="007260B9" w:rsidP="007260B9">
      <w:pPr>
        <w:pStyle w:val="B2"/>
      </w:pPr>
      <w:r>
        <w:t>-</w:t>
      </w:r>
      <w:r>
        <w:tab/>
        <w:t>The second item identifies the name of the measurement itself, for which the following rules shall apply:</w:t>
      </w:r>
    </w:p>
    <w:p w14:paraId="76950DE4" w14:textId="77777777" w:rsidR="007260B9" w:rsidRDefault="007260B9" w:rsidP="007260B9">
      <w:pPr>
        <w:pStyle w:val="B3"/>
      </w:pPr>
      <w:r>
        <w:t>-</w:t>
      </w:r>
      <w:r>
        <w:tab/>
        <w:t>The second item of the measurement name can be divided into &lt;Operation&gt;, &lt;Reason/Result&gt; and &lt;Direction&gt; (and in that order)</w:t>
      </w:r>
    </w:p>
    <w:p w14:paraId="4F42E71A" w14:textId="77777777" w:rsidR="007260B9" w:rsidRDefault="007260B9" w:rsidP="007260B9">
      <w:pPr>
        <w:pStyle w:val="B3"/>
      </w:pPr>
      <w:r>
        <w:t>-</w:t>
      </w:r>
      <w:r>
        <w:tab/>
        <w:t>Examples of Operation can be Establishment, Release, and Modification</w:t>
      </w:r>
    </w:p>
    <w:p w14:paraId="54A8B346" w14:textId="77777777" w:rsidR="007260B9" w:rsidRDefault="007260B9" w:rsidP="007260B9">
      <w:pPr>
        <w:pStyle w:val="B3"/>
      </w:pPr>
      <w:r>
        <w:lastRenderedPageBreak/>
        <w:t>-</w:t>
      </w:r>
      <w:r>
        <w:tab/>
        <w:t>Examples of Reason/Result can be Attempt, Failure, Success, Throughput and Volume</w:t>
      </w:r>
    </w:p>
    <w:p w14:paraId="66F274AC" w14:textId="77777777" w:rsidR="007260B9" w:rsidRDefault="007260B9" w:rsidP="007260B9">
      <w:pPr>
        <w:pStyle w:val="B3"/>
      </w:pPr>
      <w:r>
        <w:t>-</w:t>
      </w:r>
      <w:r>
        <w:tab/>
        <w:t>Examples of Direction can be Incoming, Outgoing, Uplink and Downlink</w:t>
      </w:r>
    </w:p>
    <w:p w14:paraId="7E72C811" w14:textId="77777777" w:rsidR="007260B9" w:rsidRDefault="007260B9" w:rsidP="007260B9">
      <w:pPr>
        <w:pStyle w:val="B2"/>
      </w:pPr>
      <w:r>
        <w:t>-</w:t>
      </w:r>
      <w:r>
        <w:tab/>
        <w:t xml:space="preserve">Depending on the measurement type, additional items may be present to specify </w:t>
      </w:r>
      <w:proofErr w:type="spellStart"/>
      <w:r>
        <w:t>subcounters</w:t>
      </w:r>
      <w:proofErr w:type="spellEnd"/>
      <w:r>
        <w:t xml:space="preserve">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w:t>
      </w:r>
      <w:proofErr w:type="gramStart"/>
      <w:r>
        <w:t>details</w:t>
      </w:r>
      <w:proofErr w:type="gramEnd"/>
      <w:r>
        <w:t xml:space="preserve"> in the present document. </w:t>
      </w:r>
    </w:p>
    <w:p w14:paraId="14722F5C" w14:textId="77777777" w:rsidR="007260B9" w:rsidRDefault="007260B9" w:rsidP="007260B9">
      <w:pPr>
        <w:pStyle w:val="B2"/>
        <w:rPr>
          <w:lang w:eastAsia="zh-CN"/>
        </w:rPr>
      </w:pPr>
      <w:r>
        <w:tab/>
        <w:t>Standardised causes will be a number.</w:t>
      </w:r>
      <w:r>
        <w:rPr>
          <w:lang w:eastAsia="zh-CN"/>
        </w:rPr>
        <w:t xml:space="preserve">  This number shall be derived according to which of the following rules applies:</w:t>
      </w:r>
    </w:p>
    <w:p w14:paraId="7B8FA792" w14:textId="77777777" w:rsidR="007260B9" w:rsidRDefault="007260B9" w:rsidP="007260B9">
      <w:pPr>
        <w:pStyle w:val="B2"/>
        <w:tabs>
          <w:tab w:val="left" w:pos="644"/>
        </w:tabs>
        <w:ind w:left="644" w:hanging="360"/>
        <w:rPr>
          <w:lang w:eastAsia="zh-CN"/>
        </w:rPr>
      </w:pPr>
      <w:bookmarkStart w:id="22" w:name="MCCQCTEMPBM_00000011"/>
      <w:r>
        <w:rPr>
          <w:lang w:eastAsia="zh-CN"/>
        </w:rPr>
        <w:t>-</w:t>
      </w:r>
      <w:r>
        <w:rPr>
          <w:lang w:eastAsia="zh-CN"/>
        </w:rPr>
        <w:tab/>
        <w:t xml:space="preserve">For the standardised causes with numeric values explicitly specified in the reference specification, the </w:t>
      </w:r>
      <w:proofErr w:type="spellStart"/>
      <w:r>
        <w:rPr>
          <w:lang w:eastAsia="zh-CN"/>
        </w:rPr>
        <w:t>subcounter</w:t>
      </w:r>
      <w:proofErr w:type="spellEnd"/>
      <w:r>
        <w:rPr>
          <w:lang w:eastAsia="zh-CN"/>
        </w:rPr>
        <w:t xml:space="preserve"> name will be the number assigned to this cause in this reference specification. </w:t>
      </w:r>
    </w:p>
    <w:p w14:paraId="511C935C" w14:textId="77777777" w:rsidR="007260B9" w:rsidRDefault="007260B9" w:rsidP="007260B9">
      <w:pPr>
        <w:pStyle w:val="B2"/>
        <w:tabs>
          <w:tab w:val="left" w:pos="644"/>
        </w:tabs>
        <w:ind w:left="644" w:hanging="360"/>
        <w:rPr>
          <w:lang w:eastAsia="zh-CN"/>
        </w:rPr>
      </w:pPr>
      <w:bookmarkStart w:id="23" w:name="MCCQCTEMPBM_00000012"/>
      <w:bookmarkEnd w:id="22"/>
      <w:r>
        <w:rPr>
          <w:lang w:eastAsia="zh-CN"/>
        </w:rPr>
        <w:t>-</w:t>
      </w:r>
      <w:r>
        <w:rPr>
          <w:lang w:eastAsia="zh-CN"/>
        </w:rPr>
        <w:tab/>
        <w:t xml:space="preserve">For the standardised causes without numeric values explicitly specified in the reference specification, but where the causes are identified, the </w:t>
      </w:r>
      <w:proofErr w:type="spellStart"/>
      <w:r>
        <w:rPr>
          <w:lang w:eastAsia="zh-CN"/>
        </w:rPr>
        <w:t>subcounter</w:t>
      </w:r>
      <w:proofErr w:type="spellEnd"/>
      <w:r>
        <w:rPr>
          <w:lang w:eastAsia="zh-CN"/>
        </w:rPr>
        <w:t xml:space="preserve"> name shall be a number from 1 to n mapped in an incremental sequence to each of the specified causes following top down sequence in the order they are identified in the reference specification</w:t>
      </w:r>
      <w:r>
        <w:t xml:space="preserve"> (e.g. RRC.ConnEstab.1</w:t>
      </w:r>
      <w:r>
        <w:rPr>
          <w:lang w:eastAsia="zh-CN"/>
        </w:rPr>
        <w:t>, 1 identifies the establishment cause " Originating Conversational Call", see TS 25.331 [30]);</w:t>
      </w:r>
    </w:p>
    <w:p w14:paraId="504E0C0F" w14:textId="77777777" w:rsidR="007260B9" w:rsidRDefault="007260B9" w:rsidP="007260B9">
      <w:pPr>
        <w:pStyle w:val="B2"/>
        <w:tabs>
          <w:tab w:val="left" w:pos="644"/>
        </w:tabs>
        <w:ind w:left="644" w:hanging="360"/>
        <w:rPr>
          <w:lang w:eastAsia="en-GB"/>
        </w:rPr>
      </w:pPr>
      <w:bookmarkStart w:id="24" w:name="MCCQCTEMPBM_00000013"/>
      <w:bookmarkEnd w:id="23"/>
      <w:r>
        <w:t>-</w:t>
      </w:r>
      <w:r>
        <w:tab/>
      </w:r>
      <w:r>
        <w:rPr>
          <w:lang w:eastAsia="zh-CN"/>
        </w:rPr>
        <w:t xml:space="preserve">For the standardised causes without numeric values explicitly specified in the reference specification and the causes identified and the causes have been divided into different cause groups, the </w:t>
      </w:r>
      <w:proofErr w:type="spellStart"/>
      <w:r>
        <w:rPr>
          <w:lang w:eastAsia="zh-CN"/>
        </w:rPr>
        <w:t>subcounter</w:t>
      </w:r>
      <w:proofErr w:type="spellEnd"/>
      <w:r>
        <w:rPr>
          <w:lang w:eastAsia="zh-CN"/>
        </w:rPr>
        <w:t xml:space="preserve"> should be defined as the form of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’.Cause</w:t>
      </w:r>
      <w:proofErr w:type="spellEnd"/>
      <w:proofErr w:type="gramEnd"/>
      <w:r>
        <w:rPr>
          <w:lang w:eastAsia="zh-CN"/>
        </w:rPr>
        <w:t xml:space="preserve">, where: </w:t>
      </w:r>
    </w:p>
    <w:bookmarkEnd w:id="24"/>
    <w:p w14:paraId="5D317AE8" w14:textId="77777777" w:rsidR="007260B9" w:rsidRDefault="007260B9" w:rsidP="007260B9">
      <w:pPr>
        <w:pStyle w:val="B2"/>
      </w:pPr>
      <w:r>
        <w:rPr>
          <w:lang w:eastAsia="zh-CN"/>
        </w:rPr>
        <w:t>-</w:t>
      </w:r>
      <w:r>
        <w:rPr>
          <w:lang w:eastAsia="zh-CN"/>
        </w:rPr>
        <w:tab/>
        <w:t xml:space="preserve">the </w:t>
      </w:r>
      <w:proofErr w:type="spellStart"/>
      <w:r>
        <w:rPr>
          <w:lang w:eastAsia="zh-CN"/>
        </w:rPr>
        <w:t>subcounter</w:t>
      </w:r>
      <w:proofErr w:type="spellEnd"/>
      <w:r>
        <w:rPr>
          <w:lang w:eastAsia="zh-CN"/>
        </w:rPr>
        <w:t xml:space="preserve"> name of </w:t>
      </w:r>
      <w:proofErr w:type="spellStart"/>
      <w:r>
        <w:rPr>
          <w:i/>
          <w:lang w:eastAsia="zh-CN"/>
        </w:rPr>
        <w:t>‘Cause</w:t>
      </w:r>
      <w:proofErr w:type="spellEnd"/>
      <w:r>
        <w:rPr>
          <w:i/>
          <w:lang w:eastAsia="zh-CN"/>
        </w:rPr>
        <w:t xml:space="preserve"> group’</w:t>
      </w:r>
      <w:r>
        <w:rPr>
          <w:lang w:eastAsia="zh-CN"/>
        </w:rPr>
        <w:t xml:space="preserve"> shall be an incremental number from 1 to n to identify each cause group specified in a </w:t>
      </w:r>
      <w:proofErr w:type="gramStart"/>
      <w:r>
        <w:rPr>
          <w:lang w:eastAsia="zh-CN"/>
        </w:rPr>
        <w:t>top down</w:t>
      </w:r>
      <w:proofErr w:type="gramEnd"/>
      <w:r>
        <w:rPr>
          <w:lang w:eastAsia="zh-CN"/>
        </w:rPr>
        <w:t xml:space="preserve"> sequence following the order they are identified in the reference specification,</w:t>
      </w:r>
    </w:p>
    <w:p w14:paraId="4E44FFDB" w14:textId="77777777" w:rsidR="007260B9" w:rsidRDefault="007260B9" w:rsidP="007260B9">
      <w:pPr>
        <w:pStyle w:val="B2"/>
      </w:pPr>
      <w:r>
        <w:rPr>
          <w:lang w:eastAsia="zh-CN"/>
        </w:rPr>
        <w:t>-</w:t>
      </w:r>
      <w:r>
        <w:rPr>
          <w:lang w:eastAsia="zh-CN"/>
        </w:rPr>
        <w:tab/>
        <w:t xml:space="preserve">the </w:t>
      </w:r>
      <w:proofErr w:type="spellStart"/>
      <w:r>
        <w:rPr>
          <w:lang w:eastAsia="zh-CN"/>
        </w:rPr>
        <w:t>subcounter</w:t>
      </w:r>
      <w:proofErr w:type="spellEnd"/>
      <w:r>
        <w:rPr>
          <w:lang w:eastAsia="zh-CN"/>
        </w:rPr>
        <w:t xml:space="preserve"> name of </w:t>
      </w:r>
      <w:r>
        <w:rPr>
          <w:i/>
          <w:lang w:eastAsia="zh-CN"/>
        </w:rPr>
        <w:t>cause</w:t>
      </w:r>
      <w:r>
        <w:rPr>
          <w:lang w:eastAsia="zh-CN"/>
        </w:rPr>
        <w:t xml:space="preserve"> within this cause group shall be an incremental number from 1 to n to identify each cause within the group specified in a top down sequence following the order they are identified within the cause group in the reference specification (e.g. </w:t>
      </w:r>
      <w:r>
        <w:t>RLM.FailRL</w:t>
      </w:r>
      <w:r>
        <w:rPr>
          <w:lang w:eastAsia="zh-CN"/>
        </w:rPr>
        <w:t>SetupIub</w:t>
      </w:r>
      <w:r>
        <w:t>.</w:t>
      </w:r>
      <w:r>
        <w:rPr>
          <w:lang w:eastAsia="zh-CN"/>
        </w:rPr>
        <w:t xml:space="preserve">2.1, 2.1 </w:t>
      </w:r>
      <w:proofErr w:type="spellStart"/>
      <w:r>
        <w:rPr>
          <w:lang w:eastAsia="zh-CN"/>
        </w:rPr>
        <w:t>indenfies</w:t>
      </w:r>
      <w:proofErr w:type="spellEnd"/>
      <w:r>
        <w:rPr>
          <w:lang w:eastAsia="zh-CN"/>
        </w:rPr>
        <w:t xml:space="preserve"> the cause " </w:t>
      </w:r>
      <w:r>
        <w:t>Transport resource unavailable"</w:t>
      </w:r>
      <w:r>
        <w:rPr>
          <w:lang w:eastAsia="zh-CN"/>
        </w:rPr>
        <w:t xml:space="preserve"> in the cause group " </w:t>
      </w:r>
      <w:r>
        <w:t>Transport Layer Cause"</w:t>
      </w:r>
      <w:r>
        <w:rPr>
          <w:lang w:eastAsia="zh-CN"/>
        </w:rPr>
        <w:t xml:space="preserve">, see TS 25.433 [29]). </w:t>
      </w:r>
      <w:proofErr w:type="spellStart"/>
      <w:r>
        <w:rPr>
          <w:lang w:eastAsia="zh-CN"/>
        </w:rPr>
        <w:t>Subcounter</w:t>
      </w:r>
      <w:proofErr w:type="spellEnd"/>
      <w:r>
        <w:rPr>
          <w:lang w:eastAsia="zh-CN"/>
        </w:rPr>
        <w:t xml:space="preserve">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’.sum</w:t>
      </w:r>
      <w:proofErr w:type="spellEnd"/>
      <w:proofErr w:type="gramEnd"/>
      <w:r>
        <w:rPr>
          <w:i/>
          <w:lang w:eastAsia="zh-CN"/>
        </w:rPr>
        <w:t xml:space="preserve"> </w:t>
      </w:r>
      <w:r>
        <w:rPr>
          <w:lang w:eastAsia="zh-CN"/>
        </w:rPr>
        <w:t xml:space="preserve">is permitted to identify the aggregate of measurement values of all the causes within the cause group (e.g. </w:t>
      </w:r>
      <w:r>
        <w:t>RLM.FailRL</w:t>
      </w:r>
      <w:r>
        <w:rPr>
          <w:lang w:eastAsia="zh-CN"/>
        </w:rPr>
        <w:t>SetupIub</w:t>
      </w:r>
      <w:r>
        <w:t>.</w:t>
      </w:r>
      <w:r>
        <w:rPr>
          <w:lang w:eastAsia="zh-CN"/>
        </w:rPr>
        <w:t xml:space="preserve">1.sum, 1.sum identifies the aggregate of all the causes within the cause group </w:t>
      </w:r>
      <w:r>
        <w:t>"Radio Network Layer Cause"</w:t>
      </w:r>
      <w:r>
        <w:rPr>
          <w:lang w:eastAsia="zh-CN"/>
        </w:rPr>
        <w:t xml:space="preserve">, see TS 25.433 [29]). </w:t>
      </w:r>
    </w:p>
    <w:p w14:paraId="48184BC6" w14:textId="77777777" w:rsidR="007260B9" w:rsidRDefault="007260B9" w:rsidP="007260B9">
      <w:pPr>
        <w:pStyle w:val="B1"/>
        <w:ind w:left="852"/>
      </w:pPr>
      <w:r>
        <w:rPr>
          <w:lang w:eastAsia="zh-CN"/>
        </w:rPr>
        <w:tab/>
        <w:t>The</w:t>
      </w:r>
      <w:r>
        <w:t xml:space="preserve"> non standardised causes should be a string (e.g. </w:t>
      </w:r>
      <w:proofErr w:type="spellStart"/>
      <w:proofErr w:type="gramStart"/>
      <w:r>
        <w:t>RRC.ConnEstab.NoReply</w:t>
      </w:r>
      <w:proofErr w:type="spellEnd"/>
      <w:proofErr w:type="gramEnd"/>
      <w:r>
        <w:t>).</w:t>
      </w:r>
    </w:p>
    <w:p w14:paraId="671FD540" w14:textId="77777777" w:rsidR="007260B9" w:rsidRDefault="007260B9" w:rsidP="007260B9">
      <w:pPr>
        <w:pStyle w:val="B1"/>
      </w:pPr>
      <w:r>
        <w:tab/>
        <w:t xml:space="preserve">The set of values issued for a measurement does not depend on the associated collection method (CC, SI, Gauge, DER, TF). For instance, a gauge collected counter does not necessarily provide min, max, average values. </w:t>
      </w:r>
    </w:p>
    <w:p w14:paraId="4B44EEC9" w14:textId="77777777" w:rsidR="007260B9" w:rsidRDefault="007260B9" w:rsidP="007260B9">
      <w:pPr>
        <w:pStyle w:val="B1"/>
        <w:ind w:left="852"/>
      </w:pPr>
      <w:r>
        <w:t xml:space="preserve">The vendor-specific measurement names will all begin with the VS prefix. </w:t>
      </w:r>
    </w:p>
    <w:p w14:paraId="2E897C7F" w14:textId="77777777" w:rsidR="007260B9" w:rsidRDefault="007260B9" w:rsidP="007260B9">
      <w:pPr>
        <w:pStyle w:val="B1"/>
      </w:pPr>
      <w:r>
        <w:tab/>
        <w:t>In addition, it is recommended that a prefix is added for non-UMTS measurements:</w:t>
      </w:r>
    </w:p>
    <w:p w14:paraId="6B79E80E" w14:textId="77777777" w:rsidR="007260B9" w:rsidRDefault="007260B9" w:rsidP="007260B9">
      <w:pPr>
        <w:pStyle w:val="B2"/>
      </w:pPr>
      <w:r>
        <w:t>-</w:t>
      </w:r>
      <w:r>
        <w:tab/>
        <w:t xml:space="preserve">Q3 for Q3 </w:t>
      </w:r>
      <w:proofErr w:type="gramStart"/>
      <w:r>
        <w:t>measurements;</w:t>
      </w:r>
      <w:proofErr w:type="gramEnd"/>
    </w:p>
    <w:p w14:paraId="3EC84BB6" w14:textId="77777777" w:rsidR="007260B9" w:rsidRDefault="007260B9" w:rsidP="007260B9">
      <w:pPr>
        <w:pStyle w:val="B2"/>
      </w:pPr>
      <w:r>
        <w:t>-</w:t>
      </w:r>
      <w:r>
        <w:tab/>
        <w:t>MIB for IETF measurements (ATM, IP</w:t>
      </w:r>
      <w:proofErr w:type="gramStart"/>
      <w:r>
        <w:t>);</w:t>
      </w:r>
      <w:proofErr w:type="gramEnd"/>
    </w:p>
    <w:p w14:paraId="250D4AE1" w14:textId="77777777" w:rsidR="007260B9" w:rsidRDefault="007260B9" w:rsidP="007260B9">
      <w:pPr>
        <w:pStyle w:val="B2"/>
      </w:pPr>
      <w:r>
        <w:t>-</w:t>
      </w:r>
      <w:r>
        <w:tab/>
        <w:t>OS for other standards measurements.</w:t>
      </w:r>
    </w:p>
    <w:p w14:paraId="09FE5157" w14:textId="77777777" w:rsidR="007260B9" w:rsidRDefault="007260B9" w:rsidP="007260B9">
      <w:pPr>
        <w:ind w:left="567"/>
      </w:pPr>
      <w:r>
        <w:t>The 3GPP standardised measurements name must not commence with the above prefixes.</w:t>
      </w:r>
    </w:p>
    <w:p w14:paraId="7C832189" w14:textId="77777777" w:rsidR="007260B9" w:rsidRDefault="007260B9" w:rsidP="007260B9">
      <w:pPr>
        <w:ind w:left="567"/>
      </w:pPr>
      <w:r>
        <w:t>Examples of valid measurement names are:</w:t>
      </w:r>
    </w:p>
    <w:p w14:paraId="4DAA880B" w14:textId="77777777" w:rsidR="007260B9" w:rsidRDefault="007260B9" w:rsidP="007260B9">
      <w:pPr>
        <w:pStyle w:val="B2"/>
        <w:rPr>
          <w:lang w:eastAsia="zh-CN"/>
        </w:rPr>
      </w:pPr>
      <w:r>
        <w:rPr>
          <w:lang w:eastAsia="zh-CN"/>
        </w:rPr>
        <w:t>-</w:t>
      </w:r>
      <w:r>
        <w:rPr>
          <w:lang w:eastAsia="zh-CN"/>
        </w:rPr>
        <w:tab/>
      </w:r>
      <w:proofErr w:type="spellStart"/>
      <w:r>
        <w:rPr>
          <w:lang w:eastAsia="zh-CN"/>
        </w:rPr>
        <w:t>HO.PrepAtt</w:t>
      </w:r>
      <w:proofErr w:type="spellEnd"/>
    </w:p>
    <w:p w14:paraId="2231F0D4" w14:textId="77777777" w:rsidR="007260B9" w:rsidRDefault="007260B9" w:rsidP="007260B9">
      <w:pPr>
        <w:pStyle w:val="B2"/>
        <w:rPr>
          <w:lang w:eastAsia="zh-CN"/>
        </w:rPr>
      </w:pPr>
      <w:r>
        <w:rPr>
          <w:lang w:eastAsia="zh-CN"/>
        </w:rPr>
        <w:t>-</w:t>
      </w:r>
      <w:r>
        <w:rPr>
          <w:lang w:eastAsia="zh-CN"/>
        </w:rPr>
        <w:tab/>
      </w:r>
      <w:proofErr w:type="spellStart"/>
      <w:r>
        <w:rPr>
          <w:lang w:eastAsia="zh-CN"/>
        </w:rPr>
        <w:t>SAEB.EstabSucc</w:t>
      </w:r>
      <w:proofErr w:type="spellEnd"/>
    </w:p>
    <w:p w14:paraId="70F0BEE4" w14:textId="77777777" w:rsidR="007260B9" w:rsidRDefault="007260B9" w:rsidP="007260B9">
      <w:pPr>
        <w:ind w:left="851"/>
        <w:rPr>
          <w:lang w:eastAsia="en-GB"/>
        </w:rPr>
      </w:pPr>
      <w:r>
        <w:t>-</w:t>
      </w:r>
      <w:proofErr w:type="gramStart"/>
      <w:r>
        <w:tab/>
      </w:r>
      <w:proofErr w:type="spellStart"/>
      <w:r>
        <w:t>RRC.ConnEstabAtt.</w:t>
      </w:r>
      <w:r>
        <w:rPr>
          <w:i/>
        </w:rPr>
        <w:t>Cause</w:t>
      </w:r>
      <w:proofErr w:type="spellEnd"/>
      <w:proofErr w:type="gramEnd"/>
      <w:r>
        <w:br/>
        <w:t xml:space="preserve">where </w:t>
      </w:r>
      <w:r>
        <w:rPr>
          <w:i/>
        </w:rPr>
        <w:t>Cause</w:t>
      </w:r>
      <w:r>
        <w:t xml:space="preserve"> identifies the failure cause.</w:t>
      </w:r>
    </w:p>
    <w:p w14:paraId="5ED834C6" w14:textId="77777777" w:rsidR="007260B9" w:rsidRDefault="007260B9" w:rsidP="007260B9">
      <w:pPr>
        <w:pStyle w:val="B1"/>
      </w:pPr>
      <w:r>
        <w:tab/>
        <w:t>Examples of valid measurement names for measurements defined before version 8.3.0 of the present document are:</w:t>
      </w:r>
    </w:p>
    <w:p w14:paraId="276D8B30" w14:textId="77777777" w:rsidR="007260B9" w:rsidRDefault="007260B9" w:rsidP="007260B9">
      <w:pPr>
        <w:pStyle w:val="B2"/>
        <w:rPr>
          <w:lang w:eastAsia="zh-CN"/>
        </w:rPr>
      </w:pPr>
      <w:r>
        <w:lastRenderedPageBreak/>
        <w:t>-</w:t>
      </w:r>
      <w:proofErr w:type="gramStart"/>
      <w:r>
        <w:tab/>
      </w:r>
      <w:proofErr w:type="spellStart"/>
      <w:r>
        <w:t>VS.HO.InterSGSNReject.NoResource</w:t>
      </w:r>
      <w:proofErr w:type="spellEnd"/>
      <w:proofErr w:type="gramEnd"/>
      <w:r>
        <w:t>;</w:t>
      </w:r>
    </w:p>
    <w:p w14:paraId="3081828F" w14:textId="77777777" w:rsidR="007260B9" w:rsidRDefault="007260B9" w:rsidP="007260B9">
      <w:pPr>
        <w:pStyle w:val="B2"/>
        <w:rPr>
          <w:lang w:eastAsia="zh-CN"/>
        </w:rPr>
      </w:pPr>
      <w:r>
        <w:rPr>
          <w:lang w:eastAsia="zh-CN"/>
        </w:rPr>
        <w:t>-</w:t>
      </w:r>
      <w:r>
        <w:rPr>
          <w:lang w:eastAsia="zh-CN"/>
        </w:rPr>
        <w:tab/>
        <w:t xml:space="preserve">ATM. </w:t>
      </w:r>
      <w:proofErr w:type="spellStart"/>
      <w:r>
        <w:rPr>
          <w:lang w:eastAsia="zh-CN"/>
        </w:rPr>
        <w:t>ATML.</w:t>
      </w:r>
      <w:proofErr w:type="gramStart"/>
      <w:r>
        <w:rPr>
          <w:lang w:eastAsia="zh-CN"/>
        </w:rPr>
        <w:t>IngressCells</w:t>
      </w:r>
      <w:proofErr w:type="spellEnd"/>
      <w:r>
        <w:rPr>
          <w:lang w:eastAsia="zh-CN"/>
        </w:rPr>
        <w:t>;</w:t>
      </w:r>
      <w:proofErr w:type="gramEnd"/>
    </w:p>
    <w:p w14:paraId="737A84C8" w14:textId="77777777" w:rsidR="007260B9" w:rsidRDefault="007260B9" w:rsidP="007260B9">
      <w:pPr>
        <w:pStyle w:val="B2"/>
        <w:rPr>
          <w:lang w:eastAsia="en-GB"/>
        </w:rPr>
      </w:pPr>
      <w:r>
        <w:t>-</w:t>
      </w:r>
      <w:r>
        <w:tab/>
      </w:r>
      <w:proofErr w:type="spellStart"/>
      <w:r>
        <w:t>HHO.</w:t>
      </w:r>
      <w:proofErr w:type="gramStart"/>
      <w:r>
        <w:t>SuccOutIntraCell</w:t>
      </w:r>
      <w:proofErr w:type="spellEnd"/>
      <w:r>
        <w:t>;</w:t>
      </w:r>
      <w:proofErr w:type="gramEnd"/>
    </w:p>
    <w:p w14:paraId="3E44EEE2" w14:textId="77777777" w:rsidR="007260B9" w:rsidRDefault="007260B9" w:rsidP="007260B9">
      <w:pPr>
        <w:pStyle w:val="B2"/>
      </w:pPr>
      <w:r>
        <w:t>-</w:t>
      </w:r>
      <w:proofErr w:type="gramStart"/>
      <w:r>
        <w:tab/>
      </w:r>
      <w:proofErr w:type="spellStart"/>
      <w:r>
        <w:t>MM.AttachedSubs.Max</w:t>
      </w:r>
      <w:proofErr w:type="spellEnd"/>
      <w:proofErr w:type="gramEnd"/>
      <w:r>
        <w:t>;</w:t>
      </w:r>
    </w:p>
    <w:p w14:paraId="758D2240" w14:textId="77777777" w:rsidR="007260B9" w:rsidRDefault="007260B9" w:rsidP="007260B9">
      <w:pPr>
        <w:pStyle w:val="B2"/>
      </w:pPr>
      <w:r>
        <w:t>-</w:t>
      </w:r>
      <w:proofErr w:type="gramStart"/>
      <w:r>
        <w:tab/>
      </w:r>
      <w:proofErr w:type="spellStart"/>
      <w:r>
        <w:t>RAB.EstabAttCS.Conversational</w:t>
      </w:r>
      <w:proofErr w:type="spellEnd"/>
      <w:proofErr w:type="gramEnd"/>
      <w:r>
        <w:t>;</w:t>
      </w:r>
    </w:p>
    <w:p w14:paraId="4267DC66" w14:textId="77777777" w:rsidR="007260B9" w:rsidRDefault="007260B9" w:rsidP="007260B9">
      <w:pPr>
        <w:pStyle w:val="B2"/>
      </w:pPr>
      <w:r>
        <w:t>-</w:t>
      </w:r>
      <w:proofErr w:type="gramStart"/>
      <w:r>
        <w:tab/>
      </w:r>
      <w:proofErr w:type="spellStart"/>
      <w:r>
        <w:t>RRC.ConnEstab.</w:t>
      </w:r>
      <w:r>
        <w:rPr>
          <w:i/>
        </w:rPr>
        <w:t>Cause</w:t>
      </w:r>
      <w:proofErr w:type="spellEnd"/>
      <w:proofErr w:type="gramEnd"/>
      <w:r>
        <w:br/>
        <w:t xml:space="preserve">where </w:t>
      </w:r>
      <w:r>
        <w:rPr>
          <w:i/>
        </w:rPr>
        <w:t>Cause</w:t>
      </w:r>
      <w:r>
        <w:t xml:space="preserve"> identifies the failure cause.</w:t>
      </w:r>
    </w:p>
    <w:p w14:paraId="257F054E" w14:textId="77777777" w:rsidR="007260B9" w:rsidRDefault="007260B9" w:rsidP="007260B9">
      <w:pPr>
        <w:pStyle w:val="B1"/>
      </w:pPr>
      <w:r>
        <w:tab/>
        <w:t>Abbreviations to be used within measurement types can be found in subclause 3.2 of the present document.</w:t>
      </w:r>
    </w:p>
    <w:p w14:paraId="14FB496B" w14:textId="77777777" w:rsidR="007260B9" w:rsidRDefault="007260B9" w:rsidP="007260B9">
      <w:pPr>
        <w:pStyle w:val="B1"/>
        <w:keepNext/>
        <w:keepLines/>
        <w:rPr>
          <w:b/>
        </w:rPr>
      </w:pPr>
      <w:r>
        <w:rPr>
          <w:b/>
        </w:rPr>
        <w:t>f)</w:t>
      </w:r>
      <w:r>
        <w:rPr>
          <w:b/>
        </w:rPr>
        <w:tab/>
        <w:t>Measurement Object Class</w:t>
      </w:r>
    </w:p>
    <w:p w14:paraId="073C5DAC" w14:textId="77777777" w:rsidR="007260B9" w:rsidRDefault="007260B9" w:rsidP="007260B9">
      <w:pPr>
        <w:pStyle w:val="B1"/>
        <w:keepNext/>
        <w:keepLines/>
      </w:pPr>
      <w:r>
        <w:tab/>
        <w:t xml:space="preserve">This subclause describes the measured object class (e.g. </w:t>
      </w:r>
      <w:proofErr w:type="spellStart"/>
      <w:r>
        <w:t>UtranCell</w:t>
      </w:r>
      <w:proofErr w:type="spellEnd"/>
      <w:r>
        <w:t xml:space="preserve">, </w:t>
      </w:r>
      <w:proofErr w:type="spellStart"/>
      <w:r>
        <w:t>RncFunction</w:t>
      </w:r>
      <w:proofErr w:type="spellEnd"/>
      <w:r>
        <w:t xml:space="preserve">, </w:t>
      </w:r>
      <w:proofErr w:type="spellStart"/>
      <w:r>
        <w:t>SgsnFunction</w:t>
      </w:r>
      <w:proofErr w:type="spellEnd"/>
      <w:r>
        <w:t>). The object class used for this purpose shall be in accordance with NRMs, such as those defined in TS 28.622 [24], TS 28.702 [26</w:t>
      </w:r>
      <w:proofErr w:type="gramStart"/>
      <w:r>
        <w:t>] ,TS</w:t>
      </w:r>
      <w:proofErr w:type="gramEnd"/>
      <w:r>
        <w:t xml:space="preserve"> 28.652 [25] and TS 28.541 [24].</w:t>
      </w:r>
    </w:p>
    <w:p w14:paraId="31E2541F" w14:textId="77777777" w:rsidR="007260B9" w:rsidRDefault="007260B9" w:rsidP="007260B9">
      <w:pPr>
        <w:pStyle w:val="B1"/>
      </w:pPr>
      <w:r>
        <w:tab/>
        <w:t>For object classes currently not defined according to the above, the present document defines its own nomenclature (e.g. RA, LAC).</w:t>
      </w:r>
    </w:p>
    <w:p w14:paraId="52C1EB6C" w14:textId="77777777" w:rsidR="007260B9" w:rsidRDefault="007260B9" w:rsidP="007260B9">
      <w:pPr>
        <w:ind w:left="567"/>
        <w:rPr>
          <w:lang w:eastAsia="zh-CN"/>
        </w:rPr>
      </w:pPr>
      <w:r>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lang w:eastAsia="zh-CN"/>
        </w:rPr>
        <w:t>or different</w:t>
      </w:r>
      <w:r>
        <w:t xml:space="preserve"> object class</w:t>
      </w:r>
      <w:r>
        <w:rPr>
          <w:lang w:eastAsia="zh-CN"/>
        </w:rPr>
        <w:t>es</w:t>
      </w:r>
      <w:r>
        <w:t xml:space="preserve"> (e.g. </w:t>
      </w:r>
      <w:proofErr w:type="spellStart"/>
      <w:r>
        <w:t>UtranCell</w:t>
      </w:r>
      <w:proofErr w:type="spellEnd"/>
      <w:r>
        <w:t xml:space="preserve"> instead of </w:t>
      </w:r>
      <w:proofErr w:type="spellStart"/>
      <w:r>
        <w:t>UtranRelation</w:t>
      </w:r>
      <w:proofErr w:type="spellEnd"/>
      <w:r>
        <w:rPr>
          <w:lang w:eastAsia="zh-CN"/>
        </w:rPr>
        <w:t xml:space="preserve">, or </w:t>
      </w:r>
      <w:proofErr w:type="spellStart"/>
      <w:r>
        <w:t>RncFunction</w:t>
      </w:r>
      <w:proofErr w:type="spellEnd"/>
      <w:r>
        <w:rPr>
          <w:lang w:eastAsia="zh-CN"/>
        </w:rPr>
        <w:t xml:space="preserve"> and</w:t>
      </w:r>
      <w:r>
        <w:t xml:space="preserve"> </w:t>
      </w:r>
      <w:proofErr w:type="spellStart"/>
      <w:r>
        <w:t>U</w:t>
      </w:r>
      <w:r>
        <w:rPr>
          <w:lang w:eastAsia="zh-CN"/>
        </w:rPr>
        <w:t>tranC</w:t>
      </w:r>
      <w:r>
        <w:t>ell</w:t>
      </w:r>
      <w:proofErr w:type="spellEnd"/>
      <w:r>
        <w:t>) shall have the same name.</w:t>
      </w:r>
    </w:p>
    <w:p w14:paraId="747176FB" w14:textId="77777777" w:rsidR="007260B9" w:rsidRDefault="007260B9" w:rsidP="007260B9">
      <w:pPr>
        <w:pStyle w:val="B1"/>
        <w:ind w:left="567" w:hanging="283"/>
        <w:rPr>
          <w:b/>
          <w:lang w:eastAsia="en-GB"/>
        </w:rPr>
      </w:pPr>
      <w:r>
        <w:rPr>
          <w:b/>
        </w:rPr>
        <w:t>g)</w:t>
      </w:r>
      <w:r>
        <w:rPr>
          <w:b/>
        </w:rPr>
        <w:tab/>
        <w:t>Switching Technology</w:t>
      </w:r>
    </w:p>
    <w:p w14:paraId="3FEE78D7" w14:textId="77777777" w:rsidR="007260B9" w:rsidRDefault="007260B9" w:rsidP="007260B9">
      <w:pPr>
        <w:pStyle w:val="B1"/>
      </w:pPr>
      <w:r>
        <w:tab/>
        <w:t>This subclause contains the Switching domain(s) this measurement is applicable to i.e. Circuit Switched and/or Packet Switched.</w:t>
      </w:r>
    </w:p>
    <w:p w14:paraId="3A9E9B1C" w14:textId="77777777" w:rsidR="007260B9" w:rsidRDefault="007260B9" w:rsidP="007260B9">
      <w:pPr>
        <w:pStyle w:val="B1"/>
        <w:rPr>
          <w:b/>
        </w:rPr>
      </w:pPr>
      <w:r>
        <w:rPr>
          <w:b/>
        </w:rPr>
        <w:t>h)</w:t>
      </w:r>
      <w:r>
        <w:rPr>
          <w:b/>
        </w:rPr>
        <w:tab/>
        <w:t>Generation</w:t>
      </w:r>
    </w:p>
    <w:p w14:paraId="71B15431" w14:textId="77777777" w:rsidR="007260B9" w:rsidRDefault="007260B9" w:rsidP="007260B9">
      <w:pPr>
        <w:pStyle w:val="B1"/>
      </w:pPr>
      <w:r>
        <w:tab/>
        <w:t>The generation determines if it concerns a GSM, UMTS, EPS, 5GS, combined (GSM+UMTS+EPS+5GS)</w:t>
      </w:r>
      <w:r>
        <w:rPr>
          <w:lang w:eastAsia="zh-CN"/>
        </w:rPr>
        <w:t xml:space="preserve"> or IMS</w:t>
      </w:r>
      <w:r>
        <w:t xml:space="preserve"> measurement.</w:t>
      </w:r>
    </w:p>
    <w:p w14:paraId="3AF7BF88" w14:textId="77777777" w:rsidR="007260B9" w:rsidRDefault="007260B9" w:rsidP="007260B9">
      <w:pPr>
        <w:pStyle w:val="B2"/>
      </w:pPr>
      <w:r>
        <w:t>-</w:t>
      </w:r>
      <w:r>
        <w:tab/>
      </w:r>
      <w:r>
        <w:rPr>
          <w:b/>
          <w:bCs/>
        </w:rPr>
        <w:t>GSM:</w:t>
      </w:r>
      <w:r>
        <w:t xml:space="preserve"> pure GSM measurement; it only counts GSM events. In a combined (GSM+UMTS+EPS) NE the count would be </w:t>
      </w:r>
      <w:proofErr w:type="gramStart"/>
      <w:r>
        <w:t>exactly the same</w:t>
      </w:r>
      <w:proofErr w:type="gramEnd"/>
      <w:r>
        <w:t xml:space="preserve"> as in a pure GSM NE. In a pure UMTS, pure EPS or combined UMTS and EPS NE this counter does not </w:t>
      </w:r>
      <w:proofErr w:type="gramStart"/>
      <w:r>
        <w:t>exist;</w:t>
      </w:r>
      <w:proofErr w:type="gramEnd"/>
    </w:p>
    <w:p w14:paraId="4D7B9541" w14:textId="77777777" w:rsidR="007260B9" w:rsidRDefault="007260B9" w:rsidP="007260B9">
      <w:pPr>
        <w:pStyle w:val="B2"/>
        <w:rPr>
          <w:lang w:val="en-US"/>
        </w:rPr>
      </w:pPr>
      <w:r>
        <w:t>-</w:t>
      </w:r>
      <w:r>
        <w:tab/>
      </w:r>
      <w:r>
        <w:rPr>
          <w:b/>
        </w:rPr>
        <w:t>UMTS</w:t>
      </w:r>
      <w:r>
        <w:rPr>
          <w:b/>
          <w:bCs/>
        </w:rPr>
        <w:t>:</w:t>
      </w:r>
      <w:r>
        <w:t xml:space="preserve"> pure UMTS measurement; it only counts UMTS events. In a combined (GSM+UMTS+EPS) NE the count would be </w:t>
      </w:r>
      <w:proofErr w:type="gramStart"/>
      <w:r>
        <w:t>exactly the same</w:t>
      </w:r>
      <w:proofErr w:type="gramEnd"/>
      <w:r>
        <w:t xml:space="preserve"> as in a pure UMTS NE. In a pure GSM, pure EPS or combined GSM and EPS NE this counter does not </w:t>
      </w:r>
      <w:proofErr w:type="gramStart"/>
      <w:r>
        <w:t>exist;</w:t>
      </w:r>
      <w:proofErr w:type="gramEnd"/>
    </w:p>
    <w:p w14:paraId="1919B815" w14:textId="77777777" w:rsidR="007260B9" w:rsidRDefault="007260B9" w:rsidP="007260B9">
      <w:pPr>
        <w:pStyle w:val="B2"/>
        <w:rPr>
          <w:lang w:val="en-GB"/>
        </w:rPr>
      </w:pPr>
      <w:r>
        <w:t>-</w:t>
      </w:r>
      <w:r>
        <w:tab/>
      </w:r>
      <w:r>
        <w:rPr>
          <w:b/>
          <w:bCs/>
          <w:lang w:val="en-US"/>
        </w:rPr>
        <w:t>EPS</w:t>
      </w:r>
      <w:r>
        <w:rPr>
          <w:b/>
          <w:bCs/>
        </w:rPr>
        <w:t>:</w:t>
      </w:r>
      <w:r>
        <w:t xml:space="preserve"> pure EPS measurement; it only counts EPS events. In a combined (GSM+UMTS+EPS) NE the count would be </w:t>
      </w:r>
      <w:proofErr w:type="gramStart"/>
      <w:r>
        <w:t>exactly the same</w:t>
      </w:r>
      <w:proofErr w:type="gramEnd"/>
      <w:r>
        <w:t xml:space="preserve"> as in a pure EPS NE. In a pure GSM, pure UTMS or combined GSM and UTMS NE this counter does not </w:t>
      </w:r>
      <w:proofErr w:type="gramStart"/>
      <w:r>
        <w:t>exist;</w:t>
      </w:r>
      <w:proofErr w:type="gramEnd"/>
      <w:r>
        <w:t xml:space="preserve"> </w:t>
      </w:r>
    </w:p>
    <w:p w14:paraId="0AB7AC76" w14:textId="77777777" w:rsidR="007260B9" w:rsidRDefault="007260B9" w:rsidP="007260B9">
      <w:pPr>
        <w:pStyle w:val="B2"/>
      </w:pPr>
      <w:r>
        <w:t xml:space="preserve">- </w:t>
      </w:r>
      <w:r>
        <w:tab/>
      </w:r>
      <w:r>
        <w:rPr>
          <w:b/>
          <w:bCs/>
        </w:rPr>
        <w:t>5GS</w:t>
      </w:r>
      <w:r>
        <w:t xml:space="preserve">: pure 5GS measurement; it only counts 5GS events. In a combined (GSM+UMTS+EPS+5GS) NE the count would be </w:t>
      </w:r>
      <w:proofErr w:type="gramStart"/>
      <w:r>
        <w:t>exactly the same</w:t>
      </w:r>
      <w:proofErr w:type="gramEnd"/>
      <w:r>
        <w:t xml:space="preserve"> as in a pure 5GS NF. In a pure GSM, pure UTMS, pure EPS or combined GSM, UTMS and EPS NE this counter does not </w:t>
      </w:r>
      <w:proofErr w:type="gramStart"/>
      <w:r>
        <w:t>exist;</w:t>
      </w:r>
      <w:proofErr w:type="gramEnd"/>
    </w:p>
    <w:p w14:paraId="435FF280" w14:textId="77777777" w:rsidR="007260B9" w:rsidRDefault="007260B9" w:rsidP="007260B9">
      <w:pPr>
        <w:pStyle w:val="B2"/>
        <w:rPr>
          <w:lang w:eastAsia="zh-CN"/>
        </w:rPr>
      </w:pPr>
      <w:r>
        <w:t>-</w:t>
      </w:r>
      <w:r>
        <w:tab/>
      </w:r>
      <w:r>
        <w:rPr>
          <w:b/>
        </w:rPr>
        <w:t>GSM/UMTS</w:t>
      </w:r>
      <w:r>
        <w:rPr>
          <w:b/>
          <w:bCs/>
        </w:rPr>
        <w:t>:</w:t>
      </w:r>
      <w:r>
        <w:t xml:space="preserve"> measurement applicable to both GSM and UMTS systems; in a combined (GSM+UMTS) NE separate </w:t>
      </w:r>
      <w:proofErr w:type="spellStart"/>
      <w:r>
        <w:t>subcounts</w:t>
      </w:r>
      <w:proofErr w:type="spellEnd"/>
      <w:r>
        <w:t xml:space="preserve"> for GSM and/or UMTS events can be </w:t>
      </w:r>
      <w:proofErr w:type="gramStart"/>
      <w:r>
        <w:t>obtained;</w:t>
      </w:r>
      <w:proofErr w:type="gramEnd"/>
    </w:p>
    <w:p w14:paraId="52E6E4DA" w14:textId="77777777" w:rsidR="007260B9" w:rsidRDefault="007260B9" w:rsidP="007260B9">
      <w:pPr>
        <w:pStyle w:val="B2"/>
        <w:rPr>
          <w:lang w:eastAsia="en-GB"/>
        </w:rPr>
      </w:pPr>
      <w:r>
        <w:t>-</w:t>
      </w:r>
      <w:r>
        <w:tab/>
      </w:r>
      <w:r>
        <w:rPr>
          <w:b/>
        </w:rPr>
        <w:t>GSM/UMTS/EPS</w:t>
      </w:r>
      <w:r>
        <w:rPr>
          <w:b/>
          <w:bCs/>
        </w:rPr>
        <w:t>:</w:t>
      </w:r>
      <w:r>
        <w:t xml:space="preserve"> measurement applicable to GSM, UMTS and EPS systems; in a combined (GSM+UMTS+EPS) NE separate </w:t>
      </w:r>
      <w:proofErr w:type="spellStart"/>
      <w:r>
        <w:t>subcounts</w:t>
      </w:r>
      <w:proofErr w:type="spellEnd"/>
      <w:r>
        <w:t xml:space="preserve"> for GSM, and/or UMTS, and/or EPS events can be </w:t>
      </w:r>
      <w:proofErr w:type="gramStart"/>
      <w:r>
        <w:t>obtained;</w:t>
      </w:r>
      <w:proofErr w:type="gramEnd"/>
      <w:r>
        <w:t xml:space="preserve"> </w:t>
      </w:r>
    </w:p>
    <w:p w14:paraId="7EE65C8D" w14:textId="77777777" w:rsidR="007260B9" w:rsidRDefault="007260B9" w:rsidP="007260B9">
      <w:pPr>
        <w:pStyle w:val="B2"/>
        <w:rPr>
          <w:lang w:val="en-US" w:eastAsia="zh-CN"/>
        </w:rPr>
      </w:pPr>
      <w:r>
        <w:rPr>
          <w:lang w:val="en-US" w:eastAsia="zh-CN"/>
        </w:rPr>
        <w:t xml:space="preserve">- </w:t>
      </w:r>
      <w:r>
        <w:rPr>
          <w:lang w:val="en-US" w:eastAsia="zh-CN"/>
        </w:rPr>
        <w:tab/>
      </w:r>
      <w:r>
        <w:rPr>
          <w:b/>
          <w:bCs/>
          <w:lang w:val="en-US" w:eastAsia="zh-CN"/>
        </w:rPr>
        <w:t>EPS/5GS</w:t>
      </w:r>
      <w:r>
        <w:rPr>
          <w:lang w:val="en-US" w:eastAsia="zh-CN"/>
        </w:rPr>
        <w:t xml:space="preserve">: </w:t>
      </w:r>
      <w:r>
        <w:t xml:space="preserve">measurement applicable to EPS and 5GS systems; in a combined (EPS+5GS) NE separate </w:t>
      </w:r>
      <w:proofErr w:type="spellStart"/>
      <w:r>
        <w:t>subcounts</w:t>
      </w:r>
      <w:proofErr w:type="spellEnd"/>
      <w:r>
        <w:t xml:space="preserve"> for EPS, and/or 5GS events can be </w:t>
      </w:r>
      <w:proofErr w:type="gramStart"/>
      <w:r>
        <w:t>obtained;</w:t>
      </w:r>
      <w:proofErr w:type="gramEnd"/>
    </w:p>
    <w:p w14:paraId="667999DC" w14:textId="77777777" w:rsidR="007260B9" w:rsidRDefault="007260B9" w:rsidP="007260B9">
      <w:pPr>
        <w:pStyle w:val="B2"/>
        <w:rPr>
          <w:lang w:val="en-GB" w:eastAsia="en-GB"/>
        </w:rPr>
      </w:pPr>
      <w:r>
        <w:lastRenderedPageBreak/>
        <w:t>-</w:t>
      </w:r>
      <w:r>
        <w:tab/>
      </w:r>
      <w:r>
        <w:rPr>
          <w:b/>
        </w:rPr>
        <w:t>Combined</w:t>
      </w:r>
      <w:r>
        <w:rPr>
          <w:b/>
          <w:bCs/>
        </w:rPr>
        <w:t>:</w:t>
      </w:r>
      <w:r>
        <w:t xml:space="preserve"> measurement applicable to combined GSM, UMTS, EPS and 5GS systems, but regardless of whether the measured event occurred on the GSM, UMTS, EPS or 5GS part of the system. This means that in a combined NE only one total (i.e. GSM+UMTS+EPS+5GS) count is obtained for the measured event.</w:t>
      </w:r>
    </w:p>
    <w:p w14:paraId="62108AE0" w14:textId="77777777" w:rsidR="007260B9" w:rsidRDefault="007260B9" w:rsidP="007260B9">
      <w:pPr>
        <w:pStyle w:val="B1"/>
      </w:pPr>
      <w:r>
        <w:tab/>
        <w:t>The above aspects are also reflected in the measurement type name in template item E by adding a "G" to the GSM measurements, "U" to the UMTS measurements, "E" to the EPS measurements, "5G" for 5GS measurements.</w:t>
      </w:r>
    </w:p>
    <w:p w14:paraId="2FAC9A2E" w14:textId="77777777" w:rsidR="007260B9" w:rsidRDefault="007260B9" w:rsidP="007260B9">
      <w:pPr>
        <w:pStyle w:val="B2"/>
        <w:rPr>
          <w:lang w:eastAsia="zh-CN"/>
        </w:rPr>
      </w:pPr>
      <w:r>
        <w:rPr>
          <w:lang w:eastAsia="zh-CN"/>
        </w:rPr>
        <w:t>-</w:t>
      </w:r>
      <w:r>
        <w:rPr>
          <w:lang w:eastAsia="zh-CN"/>
        </w:rPr>
        <w:tab/>
      </w:r>
      <w:r>
        <w:rPr>
          <w:b/>
        </w:rPr>
        <w:t>IMS</w:t>
      </w:r>
      <w:r>
        <w:t>: measurement applicable to IMS</w:t>
      </w:r>
      <w:r>
        <w:rPr>
          <w:lang w:eastAsia="zh-CN"/>
        </w:rPr>
        <w:t>.</w:t>
      </w:r>
    </w:p>
    <w:p w14:paraId="0BA39248" w14:textId="77777777" w:rsidR="007260B9" w:rsidRDefault="007260B9" w:rsidP="007260B9">
      <w:pPr>
        <w:pStyle w:val="NO"/>
        <w:rPr>
          <w:lang w:eastAsia="en-GB"/>
        </w:rPr>
      </w:pPr>
      <w:r>
        <w:t>NOTE:</w:t>
      </w:r>
      <w:r>
        <w:tab/>
        <w:t xml:space="preserve">The GSM component of combined GSM/UMTS equipment may </w:t>
      </w:r>
      <w:proofErr w:type="gramStart"/>
      <w:r>
        <w:t>actually choose</w:t>
      </w:r>
      <w:proofErr w:type="gramEnd"/>
      <w:r>
        <w:t xml:space="preserve"> to implement GSM measurements according to the present document or TS 52.402 [2], based on GSM specifications.</w:t>
      </w:r>
    </w:p>
    <w:p w14:paraId="1D2F9725" w14:textId="77777777" w:rsidR="007260B9" w:rsidRDefault="007260B9" w:rsidP="007260B9">
      <w:pPr>
        <w:pStyle w:val="B1"/>
        <w:rPr>
          <w:b/>
        </w:rPr>
      </w:pPr>
      <w:proofErr w:type="spellStart"/>
      <w:r>
        <w:rPr>
          <w:b/>
        </w:rPr>
        <w:t>i</w:t>
      </w:r>
      <w:proofErr w:type="spellEnd"/>
      <w:r>
        <w:rPr>
          <w:b/>
        </w:rPr>
        <w:t>)</w:t>
      </w:r>
      <w:r>
        <w:rPr>
          <w:b/>
        </w:rPr>
        <w:tab/>
        <w:t>Purpose</w:t>
      </w:r>
    </w:p>
    <w:p w14:paraId="45C628C1" w14:textId="77777777" w:rsidR="007260B9" w:rsidRDefault="007260B9" w:rsidP="007260B9">
      <w:pPr>
        <w:pStyle w:val="B1"/>
        <w:ind w:firstLine="0"/>
      </w:pPr>
      <w:r>
        <w:t>This optional clause aims at describing who will be using the measurement. It is proposed to indicate in this clause the targeted categories of users based on the measurement user communities described in Annex B.</w:t>
      </w:r>
    </w:p>
    <w:p w14:paraId="5E16446F" w14:textId="77777777" w:rsidR="007260B9" w:rsidRDefault="007260B9" w:rsidP="007260B9">
      <w:pPr>
        <w:pStyle w:val="B1"/>
        <w:ind w:firstLine="0"/>
      </w:pPr>
      <w:r>
        <w:t>When available, this clause provides additional information on the interest of the measurement but is however purely indicative.</w:t>
      </w:r>
    </w:p>
    <w:p w14:paraId="5DE3F0BA" w14:textId="47D653D1"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D406D" w14:textId="77777777" w:rsidR="006B3EF4" w:rsidRDefault="006B3EF4">
      <w:pPr>
        <w:spacing w:after="0"/>
      </w:pPr>
      <w:r>
        <w:separator/>
      </w:r>
    </w:p>
  </w:endnote>
  <w:endnote w:type="continuationSeparator" w:id="0">
    <w:p w14:paraId="64FA8E01" w14:textId="77777777" w:rsidR="006B3EF4" w:rsidRDefault="006B3E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F0760" w14:textId="77777777" w:rsidR="006B3EF4" w:rsidRDefault="006B3EF4">
      <w:pPr>
        <w:spacing w:after="0"/>
      </w:pPr>
      <w:r>
        <w:separator/>
      </w:r>
    </w:p>
  </w:footnote>
  <w:footnote w:type="continuationSeparator" w:id="0">
    <w:p w14:paraId="6F55DB0E" w14:textId="77777777" w:rsidR="006B3EF4" w:rsidRDefault="006B3E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73C5"/>
    <w:rsid w:val="00021864"/>
    <w:rsid w:val="000222C7"/>
    <w:rsid w:val="00022E4A"/>
    <w:rsid w:val="0002398C"/>
    <w:rsid w:val="00026BAA"/>
    <w:rsid w:val="00030DCB"/>
    <w:rsid w:val="000328C5"/>
    <w:rsid w:val="00032F49"/>
    <w:rsid w:val="00035950"/>
    <w:rsid w:val="00036500"/>
    <w:rsid w:val="00040090"/>
    <w:rsid w:val="000446CB"/>
    <w:rsid w:val="0004795B"/>
    <w:rsid w:val="000507DC"/>
    <w:rsid w:val="00051C27"/>
    <w:rsid w:val="00055934"/>
    <w:rsid w:val="000575B4"/>
    <w:rsid w:val="000604B8"/>
    <w:rsid w:val="0006095D"/>
    <w:rsid w:val="000624DD"/>
    <w:rsid w:val="000652AD"/>
    <w:rsid w:val="00065E49"/>
    <w:rsid w:val="00067DB9"/>
    <w:rsid w:val="00073E57"/>
    <w:rsid w:val="0007472E"/>
    <w:rsid w:val="0007698C"/>
    <w:rsid w:val="00076AF8"/>
    <w:rsid w:val="000810F6"/>
    <w:rsid w:val="00081513"/>
    <w:rsid w:val="000857DF"/>
    <w:rsid w:val="00087D2A"/>
    <w:rsid w:val="0009106F"/>
    <w:rsid w:val="00091143"/>
    <w:rsid w:val="00095A20"/>
    <w:rsid w:val="000977EC"/>
    <w:rsid w:val="000A0B1E"/>
    <w:rsid w:val="000A297B"/>
    <w:rsid w:val="000A6394"/>
    <w:rsid w:val="000B104A"/>
    <w:rsid w:val="000B4AC7"/>
    <w:rsid w:val="000B5EF5"/>
    <w:rsid w:val="000B6442"/>
    <w:rsid w:val="000B67C4"/>
    <w:rsid w:val="000B67C9"/>
    <w:rsid w:val="000B7454"/>
    <w:rsid w:val="000B7FED"/>
    <w:rsid w:val="000C038A"/>
    <w:rsid w:val="000C1262"/>
    <w:rsid w:val="000C14B1"/>
    <w:rsid w:val="000C30A6"/>
    <w:rsid w:val="000C4B3D"/>
    <w:rsid w:val="000C6598"/>
    <w:rsid w:val="000D23A5"/>
    <w:rsid w:val="000D2F94"/>
    <w:rsid w:val="000D3742"/>
    <w:rsid w:val="000D44B3"/>
    <w:rsid w:val="000D4827"/>
    <w:rsid w:val="000D7180"/>
    <w:rsid w:val="000E014D"/>
    <w:rsid w:val="000E0F11"/>
    <w:rsid w:val="000E1E9B"/>
    <w:rsid w:val="000E2A0B"/>
    <w:rsid w:val="000E2A2D"/>
    <w:rsid w:val="000E313F"/>
    <w:rsid w:val="000F1799"/>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3105D"/>
    <w:rsid w:val="00131099"/>
    <w:rsid w:val="00131C24"/>
    <w:rsid w:val="00132AFA"/>
    <w:rsid w:val="00133A53"/>
    <w:rsid w:val="0014392F"/>
    <w:rsid w:val="001440F1"/>
    <w:rsid w:val="00145C5C"/>
    <w:rsid w:val="00145D43"/>
    <w:rsid w:val="001479DC"/>
    <w:rsid w:val="0015174E"/>
    <w:rsid w:val="0015223C"/>
    <w:rsid w:val="00154B94"/>
    <w:rsid w:val="00160031"/>
    <w:rsid w:val="001605A3"/>
    <w:rsid w:val="001610D2"/>
    <w:rsid w:val="001639B3"/>
    <w:rsid w:val="001642F9"/>
    <w:rsid w:val="001656B7"/>
    <w:rsid w:val="00165F66"/>
    <w:rsid w:val="00167406"/>
    <w:rsid w:val="0017064D"/>
    <w:rsid w:val="00170FDD"/>
    <w:rsid w:val="001712A7"/>
    <w:rsid w:val="00172BB4"/>
    <w:rsid w:val="001759BD"/>
    <w:rsid w:val="0017615C"/>
    <w:rsid w:val="00176C4E"/>
    <w:rsid w:val="001774E5"/>
    <w:rsid w:val="001805FF"/>
    <w:rsid w:val="001806A2"/>
    <w:rsid w:val="00180C4A"/>
    <w:rsid w:val="00181DA7"/>
    <w:rsid w:val="001853CB"/>
    <w:rsid w:val="001863F2"/>
    <w:rsid w:val="0019144C"/>
    <w:rsid w:val="00192C46"/>
    <w:rsid w:val="00195A07"/>
    <w:rsid w:val="00195AA3"/>
    <w:rsid w:val="0019734E"/>
    <w:rsid w:val="001A08B3"/>
    <w:rsid w:val="001A5388"/>
    <w:rsid w:val="001A756A"/>
    <w:rsid w:val="001A7A0E"/>
    <w:rsid w:val="001A7B60"/>
    <w:rsid w:val="001B1E89"/>
    <w:rsid w:val="001B21DC"/>
    <w:rsid w:val="001B23B9"/>
    <w:rsid w:val="001B34B3"/>
    <w:rsid w:val="001B420E"/>
    <w:rsid w:val="001B52F0"/>
    <w:rsid w:val="001B722B"/>
    <w:rsid w:val="001B7A65"/>
    <w:rsid w:val="001C013F"/>
    <w:rsid w:val="001C0D2B"/>
    <w:rsid w:val="001C12D7"/>
    <w:rsid w:val="001C209A"/>
    <w:rsid w:val="001C20EF"/>
    <w:rsid w:val="001C436F"/>
    <w:rsid w:val="001C46FE"/>
    <w:rsid w:val="001C7B70"/>
    <w:rsid w:val="001D3170"/>
    <w:rsid w:val="001D37DE"/>
    <w:rsid w:val="001D4BB6"/>
    <w:rsid w:val="001D5063"/>
    <w:rsid w:val="001D51A4"/>
    <w:rsid w:val="001E0A03"/>
    <w:rsid w:val="001E293E"/>
    <w:rsid w:val="001E31D5"/>
    <w:rsid w:val="001E41F3"/>
    <w:rsid w:val="001E6CE1"/>
    <w:rsid w:val="001F14E7"/>
    <w:rsid w:val="001F1D4E"/>
    <w:rsid w:val="001F32F9"/>
    <w:rsid w:val="001F5CE1"/>
    <w:rsid w:val="001F668F"/>
    <w:rsid w:val="001F679D"/>
    <w:rsid w:val="001F77C1"/>
    <w:rsid w:val="00201D10"/>
    <w:rsid w:val="00204870"/>
    <w:rsid w:val="00212DEB"/>
    <w:rsid w:val="00213E55"/>
    <w:rsid w:val="00214492"/>
    <w:rsid w:val="00215304"/>
    <w:rsid w:val="00220ABE"/>
    <w:rsid w:val="00221638"/>
    <w:rsid w:val="00222835"/>
    <w:rsid w:val="00225322"/>
    <w:rsid w:val="00230010"/>
    <w:rsid w:val="0023247E"/>
    <w:rsid w:val="00234470"/>
    <w:rsid w:val="00240245"/>
    <w:rsid w:val="00242427"/>
    <w:rsid w:val="002424A9"/>
    <w:rsid w:val="002442A3"/>
    <w:rsid w:val="002443AF"/>
    <w:rsid w:val="002448E0"/>
    <w:rsid w:val="00246DA7"/>
    <w:rsid w:val="00251072"/>
    <w:rsid w:val="00251D02"/>
    <w:rsid w:val="00252EA2"/>
    <w:rsid w:val="002544B3"/>
    <w:rsid w:val="002545AC"/>
    <w:rsid w:val="002548CD"/>
    <w:rsid w:val="00255FD1"/>
    <w:rsid w:val="0026004D"/>
    <w:rsid w:val="002612C4"/>
    <w:rsid w:val="002640DD"/>
    <w:rsid w:val="00264E02"/>
    <w:rsid w:val="00265E83"/>
    <w:rsid w:val="002668B3"/>
    <w:rsid w:val="00266BD6"/>
    <w:rsid w:val="00267729"/>
    <w:rsid w:val="00267CD3"/>
    <w:rsid w:val="00270704"/>
    <w:rsid w:val="002708A7"/>
    <w:rsid w:val="00270ECA"/>
    <w:rsid w:val="00275D12"/>
    <w:rsid w:val="00276363"/>
    <w:rsid w:val="0028350D"/>
    <w:rsid w:val="00283C9A"/>
    <w:rsid w:val="00284FEB"/>
    <w:rsid w:val="0028597A"/>
    <w:rsid w:val="002860C4"/>
    <w:rsid w:val="00287A18"/>
    <w:rsid w:val="00290AB8"/>
    <w:rsid w:val="00291F61"/>
    <w:rsid w:val="0029400F"/>
    <w:rsid w:val="00294427"/>
    <w:rsid w:val="00295BDD"/>
    <w:rsid w:val="00296D71"/>
    <w:rsid w:val="002971D3"/>
    <w:rsid w:val="002A342F"/>
    <w:rsid w:val="002A42B4"/>
    <w:rsid w:val="002A69EF"/>
    <w:rsid w:val="002B115D"/>
    <w:rsid w:val="002B4589"/>
    <w:rsid w:val="002B5741"/>
    <w:rsid w:val="002B6645"/>
    <w:rsid w:val="002C39F9"/>
    <w:rsid w:val="002C3B39"/>
    <w:rsid w:val="002C4BFA"/>
    <w:rsid w:val="002C4C74"/>
    <w:rsid w:val="002C5E4A"/>
    <w:rsid w:val="002C6CBD"/>
    <w:rsid w:val="002D011B"/>
    <w:rsid w:val="002D2596"/>
    <w:rsid w:val="002D3609"/>
    <w:rsid w:val="002D4AFA"/>
    <w:rsid w:val="002E21CB"/>
    <w:rsid w:val="002E2511"/>
    <w:rsid w:val="002E472E"/>
    <w:rsid w:val="002F1C0F"/>
    <w:rsid w:val="002F5BEA"/>
    <w:rsid w:val="002F7EDC"/>
    <w:rsid w:val="00302D3D"/>
    <w:rsid w:val="00305409"/>
    <w:rsid w:val="00306155"/>
    <w:rsid w:val="003061D6"/>
    <w:rsid w:val="00306845"/>
    <w:rsid w:val="00307698"/>
    <w:rsid w:val="00312AE6"/>
    <w:rsid w:val="00312E82"/>
    <w:rsid w:val="0031439C"/>
    <w:rsid w:val="00315281"/>
    <w:rsid w:val="00316E76"/>
    <w:rsid w:val="00320D68"/>
    <w:rsid w:val="00321A1F"/>
    <w:rsid w:val="00322B5E"/>
    <w:rsid w:val="003232F7"/>
    <w:rsid w:val="003242C3"/>
    <w:rsid w:val="00334B02"/>
    <w:rsid w:val="00335F53"/>
    <w:rsid w:val="0034108E"/>
    <w:rsid w:val="00341E51"/>
    <w:rsid w:val="0034598C"/>
    <w:rsid w:val="00351346"/>
    <w:rsid w:val="00352480"/>
    <w:rsid w:val="0035508C"/>
    <w:rsid w:val="003561A8"/>
    <w:rsid w:val="003571CF"/>
    <w:rsid w:val="003609EF"/>
    <w:rsid w:val="0036231A"/>
    <w:rsid w:val="00364D2F"/>
    <w:rsid w:val="003671D3"/>
    <w:rsid w:val="00370728"/>
    <w:rsid w:val="00371051"/>
    <w:rsid w:val="003711E7"/>
    <w:rsid w:val="003719BC"/>
    <w:rsid w:val="0037332E"/>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7C22"/>
    <w:rsid w:val="003A00EC"/>
    <w:rsid w:val="003A0F69"/>
    <w:rsid w:val="003A24F7"/>
    <w:rsid w:val="003A2A1E"/>
    <w:rsid w:val="003A49CB"/>
    <w:rsid w:val="003A5C5E"/>
    <w:rsid w:val="003A62E7"/>
    <w:rsid w:val="003A6BB6"/>
    <w:rsid w:val="003A7A99"/>
    <w:rsid w:val="003B32BC"/>
    <w:rsid w:val="003B4B01"/>
    <w:rsid w:val="003B7759"/>
    <w:rsid w:val="003C0282"/>
    <w:rsid w:val="003C0C1D"/>
    <w:rsid w:val="003C2395"/>
    <w:rsid w:val="003C2C84"/>
    <w:rsid w:val="003C2D2C"/>
    <w:rsid w:val="003C2F83"/>
    <w:rsid w:val="003C4469"/>
    <w:rsid w:val="003D3914"/>
    <w:rsid w:val="003D643E"/>
    <w:rsid w:val="003E0F9A"/>
    <w:rsid w:val="003E1A36"/>
    <w:rsid w:val="003E210A"/>
    <w:rsid w:val="003E42B9"/>
    <w:rsid w:val="003E4598"/>
    <w:rsid w:val="003E493F"/>
    <w:rsid w:val="003E5340"/>
    <w:rsid w:val="003E637E"/>
    <w:rsid w:val="003E6A90"/>
    <w:rsid w:val="003F1A74"/>
    <w:rsid w:val="003F38D8"/>
    <w:rsid w:val="003F6389"/>
    <w:rsid w:val="00401A87"/>
    <w:rsid w:val="00403A3D"/>
    <w:rsid w:val="00410371"/>
    <w:rsid w:val="00411DC1"/>
    <w:rsid w:val="00415337"/>
    <w:rsid w:val="00421D8C"/>
    <w:rsid w:val="004229D6"/>
    <w:rsid w:val="0042317A"/>
    <w:rsid w:val="004242F1"/>
    <w:rsid w:val="00432D25"/>
    <w:rsid w:val="00435B3D"/>
    <w:rsid w:val="004367C2"/>
    <w:rsid w:val="00436B50"/>
    <w:rsid w:val="00437DD7"/>
    <w:rsid w:val="00442C19"/>
    <w:rsid w:val="00444796"/>
    <w:rsid w:val="00445829"/>
    <w:rsid w:val="0044587F"/>
    <w:rsid w:val="00446BF6"/>
    <w:rsid w:val="0045006C"/>
    <w:rsid w:val="004515E4"/>
    <w:rsid w:val="0045307C"/>
    <w:rsid w:val="004539FD"/>
    <w:rsid w:val="004548E3"/>
    <w:rsid w:val="00456D13"/>
    <w:rsid w:val="00456D88"/>
    <w:rsid w:val="00456DAA"/>
    <w:rsid w:val="00456DBF"/>
    <w:rsid w:val="004576B5"/>
    <w:rsid w:val="0046159A"/>
    <w:rsid w:val="00464743"/>
    <w:rsid w:val="00472737"/>
    <w:rsid w:val="0047327B"/>
    <w:rsid w:val="00473DB2"/>
    <w:rsid w:val="0047440C"/>
    <w:rsid w:val="0047763B"/>
    <w:rsid w:val="00477DDF"/>
    <w:rsid w:val="004805AC"/>
    <w:rsid w:val="00482051"/>
    <w:rsid w:val="004839DB"/>
    <w:rsid w:val="00483AA9"/>
    <w:rsid w:val="00484539"/>
    <w:rsid w:val="004903C7"/>
    <w:rsid w:val="0049438A"/>
    <w:rsid w:val="004946A0"/>
    <w:rsid w:val="00497CA9"/>
    <w:rsid w:val="004A25F6"/>
    <w:rsid w:val="004A52C6"/>
    <w:rsid w:val="004A5922"/>
    <w:rsid w:val="004A59DA"/>
    <w:rsid w:val="004A7F97"/>
    <w:rsid w:val="004B2D23"/>
    <w:rsid w:val="004B3B83"/>
    <w:rsid w:val="004B5273"/>
    <w:rsid w:val="004B621F"/>
    <w:rsid w:val="004B75B7"/>
    <w:rsid w:val="004C1179"/>
    <w:rsid w:val="004C361E"/>
    <w:rsid w:val="004C4384"/>
    <w:rsid w:val="004C5870"/>
    <w:rsid w:val="004C6701"/>
    <w:rsid w:val="004D1D31"/>
    <w:rsid w:val="004D1DC4"/>
    <w:rsid w:val="004D2990"/>
    <w:rsid w:val="004D2FE7"/>
    <w:rsid w:val="004D42F1"/>
    <w:rsid w:val="004D6014"/>
    <w:rsid w:val="004E0B0C"/>
    <w:rsid w:val="004E1DBD"/>
    <w:rsid w:val="004E6038"/>
    <w:rsid w:val="004E6BE1"/>
    <w:rsid w:val="004F057C"/>
    <w:rsid w:val="004F1F8E"/>
    <w:rsid w:val="004F2814"/>
    <w:rsid w:val="004F2CBA"/>
    <w:rsid w:val="004F4E5D"/>
    <w:rsid w:val="004F546F"/>
    <w:rsid w:val="004F5D1E"/>
    <w:rsid w:val="004F6279"/>
    <w:rsid w:val="004F67AB"/>
    <w:rsid w:val="005009D9"/>
    <w:rsid w:val="0050124A"/>
    <w:rsid w:val="00505184"/>
    <w:rsid w:val="00505A3E"/>
    <w:rsid w:val="00505DF8"/>
    <w:rsid w:val="00507D08"/>
    <w:rsid w:val="0051305D"/>
    <w:rsid w:val="005135FD"/>
    <w:rsid w:val="00514DC0"/>
    <w:rsid w:val="0051561E"/>
    <w:rsid w:val="00515675"/>
    <w:rsid w:val="0051580D"/>
    <w:rsid w:val="00517772"/>
    <w:rsid w:val="0052094C"/>
    <w:rsid w:val="00521544"/>
    <w:rsid w:val="00522072"/>
    <w:rsid w:val="00524788"/>
    <w:rsid w:val="0052671F"/>
    <w:rsid w:val="0053008D"/>
    <w:rsid w:val="005341DB"/>
    <w:rsid w:val="005375A6"/>
    <w:rsid w:val="00537672"/>
    <w:rsid w:val="0053785F"/>
    <w:rsid w:val="00540D10"/>
    <w:rsid w:val="00543278"/>
    <w:rsid w:val="0054334E"/>
    <w:rsid w:val="00546078"/>
    <w:rsid w:val="00546E89"/>
    <w:rsid w:val="00547111"/>
    <w:rsid w:val="00550E08"/>
    <w:rsid w:val="00551287"/>
    <w:rsid w:val="00552350"/>
    <w:rsid w:val="00552668"/>
    <w:rsid w:val="00555533"/>
    <w:rsid w:val="005559BD"/>
    <w:rsid w:val="005562BD"/>
    <w:rsid w:val="00556755"/>
    <w:rsid w:val="0056060A"/>
    <w:rsid w:val="0056348D"/>
    <w:rsid w:val="00563E69"/>
    <w:rsid w:val="00563F61"/>
    <w:rsid w:val="005647D0"/>
    <w:rsid w:val="005658F2"/>
    <w:rsid w:val="00574AC2"/>
    <w:rsid w:val="00580A1E"/>
    <w:rsid w:val="005816D3"/>
    <w:rsid w:val="00583704"/>
    <w:rsid w:val="005855D3"/>
    <w:rsid w:val="0059162A"/>
    <w:rsid w:val="00592577"/>
    <w:rsid w:val="00592BAD"/>
    <w:rsid w:val="00592D74"/>
    <w:rsid w:val="00593C38"/>
    <w:rsid w:val="005A17D7"/>
    <w:rsid w:val="005A47D4"/>
    <w:rsid w:val="005A5AA5"/>
    <w:rsid w:val="005A6AC5"/>
    <w:rsid w:val="005A6F71"/>
    <w:rsid w:val="005A72EA"/>
    <w:rsid w:val="005B10AD"/>
    <w:rsid w:val="005B113D"/>
    <w:rsid w:val="005B413D"/>
    <w:rsid w:val="005B5182"/>
    <w:rsid w:val="005C5F8D"/>
    <w:rsid w:val="005C7045"/>
    <w:rsid w:val="005C783E"/>
    <w:rsid w:val="005D27BC"/>
    <w:rsid w:val="005D2E73"/>
    <w:rsid w:val="005D30C6"/>
    <w:rsid w:val="005D6EAF"/>
    <w:rsid w:val="005E0778"/>
    <w:rsid w:val="005E109D"/>
    <w:rsid w:val="005E296E"/>
    <w:rsid w:val="005E2C44"/>
    <w:rsid w:val="005E60CB"/>
    <w:rsid w:val="005E77DC"/>
    <w:rsid w:val="005F0C24"/>
    <w:rsid w:val="005F0C65"/>
    <w:rsid w:val="005F19B3"/>
    <w:rsid w:val="005F3A22"/>
    <w:rsid w:val="005F7A57"/>
    <w:rsid w:val="00602689"/>
    <w:rsid w:val="00607801"/>
    <w:rsid w:val="006101D2"/>
    <w:rsid w:val="00614F94"/>
    <w:rsid w:val="00615A6A"/>
    <w:rsid w:val="006173EB"/>
    <w:rsid w:val="00620255"/>
    <w:rsid w:val="00621188"/>
    <w:rsid w:val="006257ED"/>
    <w:rsid w:val="0062603D"/>
    <w:rsid w:val="00632B1D"/>
    <w:rsid w:val="00635D36"/>
    <w:rsid w:val="00641BE4"/>
    <w:rsid w:val="00650BCD"/>
    <w:rsid w:val="00652B52"/>
    <w:rsid w:val="0065536E"/>
    <w:rsid w:val="00655E6A"/>
    <w:rsid w:val="00655ED5"/>
    <w:rsid w:val="00657484"/>
    <w:rsid w:val="00657C35"/>
    <w:rsid w:val="00660822"/>
    <w:rsid w:val="00665C47"/>
    <w:rsid w:val="0066797A"/>
    <w:rsid w:val="0067014C"/>
    <w:rsid w:val="006721E6"/>
    <w:rsid w:val="00673C58"/>
    <w:rsid w:val="00673D46"/>
    <w:rsid w:val="00674E93"/>
    <w:rsid w:val="006755AA"/>
    <w:rsid w:val="00676C02"/>
    <w:rsid w:val="0068003C"/>
    <w:rsid w:val="006806B9"/>
    <w:rsid w:val="0068622F"/>
    <w:rsid w:val="0068647A"/>
    <w:rsid w:val="00692D25"/>
    <w:rsid w:val="00693A56"/>
    <w:rsid w:val="00695808"/>
    <w:rsid w:val="00697506"/>
    <w:rsid w:val="006A06CC"/>
    <w:rsid w:val="006A0D9B"/>
    <w:rsid w:val="006A216B"/>
    <w:rsid w:val="006A325B"/>
    <w:rsid w:val="006A679D"/>
    <w:rsid w:val="006B03A4"/>
    <w:rsid w:val="006B179D"/>
    <w:rsid w:val="006B3EF4"/>
    <w:rsid w:val="006B46FB"/>
    <w:rsid w:val="006B5772"/>
    <w:rsid w:val="006C1214"/>
    <w:rsid w:val="006C14D0"/>
    <w:rsid w:val="006C3BA2"/>
    <w:rsid w:val="006C579F"/>
    <w:rsid w:val="006C6ED4"/>
    <w:rsid w:val="006C792B"/>
    <w:rsid w:val="006D0507"/>
    <w:rsid w:val="006D06D6"/>
    <w:rsid w:val="006D0ADE"/>
    <w:rsid w:val="006D688C"/>
    <w:rsid w:val="006D717E"/>
    <w:rsid w:val="006E0297"/>
    <w:rsid w:val="006E0A76"/>
    <w:rsid w:val="006E21FB"/>
    <w:rsid w:val="006E2B7B"/>
    <w:rsid w:val="006E33C3"/>
    <w:rsid w:val="006E5219"/>
    <w:rsid w:val="006E584E"/>
    <w:rsid w:val="006E70B8"/>
    <w:rsid w:val="006E7271"/>
    <w:rsid w:val="006E73FF"/>
    <w:rsid w:val="006F26FB"/>
    <w:rsid w:val="006F358E"/>
    <w:rsid w:val="006F38EB"/>
    <w:rsid w:val="006F4F83"/>
    <w:rsid w:val="006F4F87"/>
    <w:rsid w:val="006F5021"/>
    <w:rsid w:val="006F7E6B"/>
    <w:rsid w:val="00702C90"/>
    <w:rsid w:val="00702CD0"/>
    <w:rsid w:val="0070601B"/>
    <w:rsid w:val="00707762"/>
    <w:rsid w:val="00707E54"/>
    <w:rsid w:val="00716AB5"/>
    <w:rsid w:val="00722587"/>
    <w:rsid w:val="00725F01"/>
    <w:rsid w:val="007260B9"/>
    <w:rsid w:val="00727572"/>
    <w:rsid w:val="0073027F"/>
    <w:rsid w:val="0073105C"/>
    <w:rsid w:val="00732A3A"/>
    <w:rsid w:val="00735625"/>
    <w:rsid w:val="00735E71"/>
    <w:rsid w:val="00735F48"/>
    <w:rsid w:val="0074006E"/>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73CA5"/>
    <w:rsid w:val="007754E9"/>
    <w:rsid w:val="00775BBD"/>
    <w:rsid w:val="007805A1"/>
    <w:rsid w:val="00781516"/>
    <w:rsid w:val="00785599"/>
    <w:rsid w:val="007861ED"/>
    <w:rsid w:val="00787B45"/>
    <w:rsid w:val="00792342"/>
    <w:rsid w:val="00793731"/>
    <w:rsid w:val="00793D62"/>
    <w:rsid w:val="0079601D"/>
    <w:rsid w:val="00797211"/>
    <w:rsid w:val="0079752F"/>
    <w:rsid w:val="007977A8"/>
    <w:rsid w:val="007A2208"/>
    <w:rsid w:val="007A3DB8"/>
    <w:rsid w:val="007B056B"/>
    <w:rsid w:val="007B1AA0"/>
    <w:rsid w:val="007B2CDE"/>
    <w:rsid w:val="007B512A"/>
    <w:rsid w:val="007B6F26"/>
    <w:rsid w:val="007C06C3"/>
    <w:rsid w:val="007C2097"/>
    <w:rsid w:val="007C7FEB"/>
    <w:rsid w:val="007D0055"/>
    <w:rsid w:val="007D3468"/>
    <w:rsid w:val="007D4409"/>
    <w:rsid w:val="007D6A07"/>
    <w:rsid w:val="007E222D"/>
    <w:rsid w:val="007E2343"/>
    <w:rsid w:val="007E55A3"/>
    <w:rsid w:val="007E5A72"/>
    <w:rsid w:val="007E7080"/>
    <w:rsid w:val="007F023E"/>
    <w:rsid w:val="007F1288"/>
    <w:rsid w:val="007F7144"/>
    <w:rsid w:val="007F7259"/>
    <w:rsid w:val="00800EB5"/>
    <w:rsid w:val="008040A8"/>
    <w:rsid w:val="008046AD"/>
    <w:rsid w:val="00813504"/>
    <w:rsid w:val="008165B3"/>
    <w:rsid w:val="00816B53"/>
    <w:rsid w:val="00820E6C"/>
    <w:rsid w:val="00823AE1"/>
    <w:rsid w:val="00823E54"/>
    <w:rsid w:val="008256D1"/>
    <w:rsid w:val="00826AEA"/>
    <w:rsid w:val="008279FA"/>
    <w:rsid w:val="00830A26"/>
    <w:rsid w:val="00831263"/>
    <w:rsid w:val="00833692"/>
    <w:rsid w:val="00835E87"/>
    <w:rsid w:val="00836E94"/>
    <w:rsid w:val="00841894"/>
    <w:rsid w:val="00842B6E"/>
    <w:rsid w:val="0084532F"/>
    <w:rsid w:val="00846568"/>
    <w:rsid w:val="00847AEC"/>
    <w:rsid w:val="0085052B"/>
    <w:rsid w:val="008531CD"/>
    <w:rsid w:val="00854B69"/>
    <w:rsid w:val="00857AE1"/>
    <w:rsid w:val="008626E7"/>
    <w:rsid w:val="00863712"/>
    <w:rsid w:val="00865F77"/>
    <w:rsid w:val="00870EE7"/>
    <w:rsid w:val="0087161F"/>
    <w:rsid w:val="008719BC"/>
    <w:rsid w:val="00871EA1"/>
    <w:rsid w:val="00871FC4"/>
    <w:rsid w:val="00873952"/>
    <w:rsid w:val="00874BCB"/>
    <w:rsid w:val="00875915"/>
    <w:rsid w:val="0087660D"/>
    <w:rsid w:val="008770EA"/>
    <w:rsid w:val="00880A55"/>
    <w:rsid w:val="00882C17"/>
    <w:rsid w:val="008833C7"/>
    <w:rsid w:val="008863B9"/>
    <w:rsid w:val="00890B29"/>
    <w:rsid w:val="00891346"/>
    <w:rsid w:val="00891832"/>
    <w:rsid w:val="00892A36"/>
    <w:rsid w:val="00893849"/>
    <w:rsid w:val="008A2346"/>
    <w:rsid w:val="008A45A6"/>
    <w:rsid w:val="008A47A7"/>
    <w:rsid w:val="008A4BE0"/>
    <w:rsid w:val="008B141F"/>
    <w:rsid w:val="008B4493"/>
    <w:rsid w:val="008B762D"/>
    <w:rsid w:val="008B7764"/>
    <w:rsid w:val="008C67EF"/>
    <w:rsid w:val="008C6939"/>
    <w:rsid w:val="008D07E4"/>
    <w:rsid w:val="008D140B"/>
    <w:rsid w:val="008D39FE"/>
    <w:rsid w:val="008D3A8A"/>
    <w:rsid w:val="008D48E2"/>
    <w:rsid w:val="008D6578"/>
    <w:rsid w:val="008D6CFC"/>
    <w:rsid w:val="008D6F0D"/>
    <w:rsid w:val="008D7AB6"/>
    <w:rsid w:val="008D7D06"/>
    <w:rsid w:val="008E0FD0"/>
    <w:rsid w:val="008E3B0B"/>
    <w:rsid w:val="008E4CAF"/>
    <w:rsid w:val="008E517E"/>
    <w:rsid w:val="008E7400"/>
    <w:rsid w:val="008F01B4"/>
    <w:rsid w:val="008F0530"/>
    <w:rsid w:val="008F2618"/>
    <w:rsid w:val="008F3789"/>
    <w:rsid w:val="008F4602"/>
    <w:rsid w:val="008F62E3"/>
    <w:rsid w:val="008F63FD"/>
    <w:rsid w:val="008F686C"/>
    <w:rsid w:val="0090251D"/>
    <w:rsid w:val="009038C0"/>
    <w:rsid w:val="00903FAE"/>
    <w:rsid w:val="009051A7"/>
    <w:rsid w:val="009124C8"/>
    <w:rsid w:val="00912EBF"/>
    <w:rsid w:val="0091437B"/>
    <w:rsid w:val="009148DE"/>
    <w:rsid w:val="00914FEC"/>
    <w:rsid w:val="009164DD"/>
    <w:rsid w:val="00921BA0"/>
    <w:rsid w:val="00925F5E"/>
    <w:rsid w:val="0092610C"/>
    <w:rsid w:val="00934ADD"/>
    <w:rsid w:val="00934BF8"/>
    <w:rsid w:val="009364ED"/>
    <w:rsid w:val="00937BD4"/>
    <w:rsid w:val="00940CEF"/>
    <w:rsid w:val="009415A8"/>
    <w:rsid w:val="00941E30"/>
    <w:rsid w:val="0094394A"/>
    <w:rsid w:val="00944CD8"/>
    <w:rsid w:val="0094516F"/>
    <w:rsid w:val="00945565"/>
    <w:rsid w:val="0094670F"/>
    <w:rsid w:val="009472F8"/>
    <w:rsid w:val="009528C9"/>
    <w:rsid w:val="009600A7"/>
    <w:rsid w:val="00963B92"/>
    <w:rsid w:val="00965EC0"/>
    <w:rsid w:val="00966495"/>
    <w:rsid w:val="00973E8E"/>
    <w:rsid w:val="00975276"/>
    <w:rsid w:val="00975B91"/>
    <w:rsid w:val="00975F2E"/>
    <w:rsid w:val="009777D9"/>
    <w:rsid w:val="00980349"/>
    <w:rsid w:val="0098187C"/>
    <w:rsid w:val="00983A8D"/>
    <w:rsid w:val="00986370"/>
    <w:rsid w:val="009879BE"/>
    <w:rsid w:val="00991B88"/>
    <w:rsid w:val="00993293"/>
    <w:rsid w:val="00993651"/>
    <w:rsid w:val="009A2CE3"/>
    <w:rsid w:val="009A4507"/>
    <w:rsid w:val="009A4A0D"/>
    <w:rsid w:val="009A5753"/>
    <w:rsid w:val="009A579D"/>
    <w:rsid w:val="009A688B"/>
    <w:rsid w:val="009B0E66"/>
    <w:rsid w:val="009B2DCC"/>
    <w:rsid w:val="009B405D"/>
    <w:rsid w:val="009B5B5D"/>
    <w:rsid w:val="009C2A6F"/>
    <w:rsid w:val="009C3DA5"/>
    <w:rsid w:val="009C56DA"/>
    <w:rsid w:val="009C5BF8"/>
    <w:rsid w:val="009C6986"/>
    <w:rsid w:val="009D162E"/>
    <w:rsid w:val="009D1FAD"/>
    <w:rsid w:val="009D301F"/>
    <w:rsid w:val="009D61DD"/>
    <w:rsid w:val="009D7F9C"/>
    <w:rsid w:val="009E0762"/>
    <w:rsid w:val="009E1235"/>
    <w:rsid w:val="009E19AF"/>
    <w:rsid w:val="009E2274"/>
    <w:rsid w:val="009E2450"/>
    <w:rsid w:val="009E3297"/>
    <w:rsid w:val="009E4D67"/>
    <w:rsid w:val="009E66B2"/>
    <w:rsid w:val="009F1687"/>
    <w:rsid w:val="009F661E"/>
    <w:rsid w:val="009F734F"/>
    <w:rsid w:val="00A02A6B"/>
    <w:rsid w:val="00A04896"/>
    <w:rsid w:val="00A1069F"/>
    <w:rsid w:val="00A1202D"/>
    <w:rsid w:val="00A12F0E"/>
    <w:rsid w:val="00A153DB"/>
    <w:rsid w:val="00A16190"/>
    <w:rsid w:val="00A1639D"/>
    <w:rsid w:val="00A176CA"/>
    <w:rsid w:val="00A17CCD"/>
    <w:rsid w:val="00A22117"/>
    <w:rsid w:val="00A236F8"/>
    <w:rsid w:val="00A23E1A"/>
    <w:rsid w:val="00A246B6"/>
    <w:rsid w:val="00A254F9"/>
    <w:rsid w:val="00A26738"/>
    <w:rsid w:val="00A27AF2"/>
    <w:rsid w:val="00A30704"/>
    <w:rsid w:val="00A32D53"/>
    <w:rsid w:val="00A33385"/>
    <w:rsid w:val="00A3489B"/>
    <w:rsid w:val="00A364BE"/>
    <w:rsid w:val="00A43A61"/>
    <w:rsid w:val="00A47E70"/>
    <w:rsid w:val="00A50CF0"/>
    <w:rsid w:val="00A536AB"/>
    <w:rsid w:val="00A55BE2"/>
    <w:rsid w:val="00A641A3"/>
    <w:rsid w:val="00A65486"/>
    <w:rsid w:val="00A7072E"/>
    <w:rsid w:val="00A718F5"/>
    <w:rsid w:val="00A74759"/>
    <w:rsid w:val="00A7671C"/>
    <w:rsid w:val="00A80C64"/>
    <w:rsid w:val="00A84D3F"/>
    <w:rsid w:val="00A84DEA"/>
    <w:rsid w:val="00A858B8"/>
    <w:rsid w:val="00A860CC"/>
    <w:rsid w:val="00A868BC"/>
    <w:rsid w:val="00A94A0D"/>
    <w:rsid w:val="00A9648C"/>
    <w:rsid w:val="00A96FB1"/>
    <w:rsid w:val="00AA2CBC"/>
    <w:rsid w:val="00AA3CD8"/>
    <w:rsid w:val="00AA60A0"/>
    <w:rsid w:val="00AA6138"/>
    <w:rsid w:val="00AA7F09"/>
    <w:rsid w:val="00AB1434"/>
    <w:rsid w:val="00AB1D89"/>
    <w:rsid w:val="00AB1FDB"/>
    <w:rsid w:val="00AB3AE3"/>
    <w:rsid w:val="00AB5A47"/>
    <w:rsid w:val="00AB6322"/>
    <w:rsid w:val="00AB6819"/>
    <w:rsid w:val="00AC01A3"/>
    <w:rsid w:val="00AC5820"/>
    <w:rsid w:val="00AD0EA9"/>
    <w:rsid w:val="00AD1B37"/>
    <w:rsid w:val="00AD1CD8"/>
    <w:rsid w:val="00AD23C1"/>
    <w:rsid w:val="00AD54B7"/>
    <w:rsid w:val="00AD62C9"/>
    <w:rsid w:val="00AD7489"/>
    <w:rsid w:val="00AE196D"/>
    <w:rsid w:val="00AE44CD"/>
    <w:rsid w:val="00AE55C4"/>
    <w:rsid w:val="00AE5DD8"/>
    <w:rsid w:val="00AE69E5"/>
    <w:rsid w:val="00AE6B22"/>
    <w:rsid w:val="00AE763F"/>
    <w:rsid w:val="00AF193D"/>
    <w:rsid w:val="00AF2E59"/>
    <w:rsid w:val="00AF310F"/>
    <w:rsid w:val="00AF4AE7"/>
    <w:rsid w:val="00AF54E0"/>
    <w:rsid w:val="00B02FA7"/>
    <w:rsid w:val="00B0340C"/>
    <w:rsid w:val="00B056B6"/>
    <w:rsid w:val="00B101BE"/>
    <w:rsid w:val="00B1062B"/>
    <w:rsid w:val="00B13D25"/>
    <w:rsid w:val="00B13F88"/>
    <w:rsid w:val="00B2510F"/>
    <w:rsid w:val="00B25292"/>
    <w:rsid w:val="00B25867"/>
    <w:rsid w:val="00B258BB"/>
    <w:rsid w:val="00B26ED3"/>
    <w:rsid w:val="00B316CD"/>
    <w:rsid w:val="00B366B7"/>
    <w:rsid w:val="00B425CE"/>
    <w:rsid w:val="00B42DFD"/>
    <w:rsid w:val="00B42F57"/>
    <w:rsid w:val="00B4492D"/>
    <w:rsid w:val="00B45597"/>
    <w:rsid w:val="00B51A6B"/>
    <w:rsid w:val="00B52959"/>
    <w:rsid w:val="00B53D3E"/>
    <w:rsid w:val="00B6199F"/>
    <w:rsid w:val="00B6354B"/>
    <w:rsid w:val="00B67B97"/>
    <w:rsid w:val="00B722D8"/>
    <w:rsid w:val="00B73078"/>
    <w:rsid w:val="00B75235"/>
    <w:rsid w:val="00B76D54"/>
    <w:rsid w:val="00B76D9E"/>
    <w:rsid w:val="00B8003D"/>
    <w:rsid w:val="00B8119C"/>
    <w:rsid w:val="00B81DEE"/>
    <w:rsid w:val="00B83007"/>
    <w:rsid w:val="00B847BB"/>
    <w:rsid w:val="00B84BE1"/>
    <w:rsid w:val="00B91C29"/>
    <w:rsid w:val="00B91C5D"/>
    <w:rsid w:val="00B968C8"/>
    <w:rsid w:val="00B97E35"/>
    <w:rsid w:val="00BA181C"/>
    <w:rsid w:val="00BA21CF"/>
    <w:rsid w:val="00BA394C"/>
    <w:rsid w:val="00BA3EC5"/>
    <w:rsid w:val="00BA51D9"/>
    <w:rsid w:val="00BB0CA6"/>
    <w:rsid w:val="00BB11FB"/>
    <w:rsid w:val="00BB140E"/>
    <w:rsid w:val="00BB25C7"/>
    <w:rsid w:val="00BB4080"/>
    <w:rsid w:val="00BB5B76"/>
    <w:rsid w:val="00BB5DFC"/>
    <w:rsid w:val="00BB7BC0"/>
    <w:rsid w:val="00BC01BA"/>
    <w:rsid w:val="00BC1B19"/>
    <w:rsid w:val="00BC282B"/>
    <w:rsid w:val="00BC37E4"/>
    <w:rsid w:val="00BC56AD"/>
    <w:rsid w:val="00BC5AFA"/>
    <w:rsid w:val="00BD279D"/>
    <w:rsid w:val="00BD2B0D"/>
    <w:rsid w:val="00BD2CF0"/>
    <w:rsid w:val="00BD301A"/>
    <w:rsid w:val="00BD55A3"/>
    <w:rsid w:val="00BD6B47"/>
    <w:rsid w:val="00BD6BB8"/>
    <w:rsid w:val="00BE4194"/>
    <w:rsid w:val="00BE4B3C"/>
    <w:rsid w:val="00BE4C42"/>
    <w:rsid w:val="00BE5F46"/>
    <w:rsid w:val="00BE6FAD"/>
    <w:rsid w:val="00BF0BA9"/>
    <w:rsid w:val="00BF27A2"/>
    <w:rsid w:val="00BF593E"/>
    <w:rsid w:val="00BF65C2"/>
    <w:rsid w:val="00BF7264"/>
    <w:rsid w:val="00BF77AD"/>
    <w:rsid w:val="00C00D69"/>
    <w:rsid w:val="00C00E07"/>
    <w:rsid w:val="00C02718"/>
    <w:rsid w:val="00C0360C"/>
    <w:rsid w:val="00C06433"/>
    <w:rsid w:val="00C06F65"/>
    <w:rsid w:val="00C07032"/>
    <w:rsid w:val="00C12D8A"/>
    <w:rsid w:val="00C13BC1"/>
    <w:rsid w:val="00C15B2E"/>
    <w:rsid w:val="00C1735B"/>
    <w:rsid w:val="00C24F6A"/>
    <w:rsid w:val="00C3084A"/>
    <w:rsid w:val="00C33230"/>
    <w:rsid w:val="00C341EF"/>
    <w:rsid w:val="00C34316"/>
    <w:rsid w:val="00C36FD6"/>
    <w:rsid w:val="00C416A2"/>
    <w:rsid w:val="00C440A5"/>
    <w:rsid w:val="00C44512"/>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4F73"/>
    <w:rsid w:val="00C77F5B"/>
    <w:rsid w:val="00C80F8F"/>
    <w:rsid w:val="00C823E4"/>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3D06"/>
    <w:rsid w:val="00CA44CC"/>
    <w:rsid w:val="00CA473F"/>
    <w:rsid w:val="00CA6412"/>
    <w:rsid w:val="00CA6F96"/>
    <w:rsid w:val="00CB1CEC"/>
    <w:rsid w:val="00CB23BB"/>
    <w:rsid w:val="00CB608B"/>
    <w:rsid w:val="00CB6688"/>
    <w:rsid w:val="00CB76C6"/>
    <w:rsid w:val="00CC5026"/>
    <w:rsid w:val="00CC53CA"/>
    <w:rsid w:val="00CC5F7A"/>
    <w:rsid w:val="00CC68D0"/>
    <w:rsid w:val="00CC7A0E"/>
    <w:rsid w:val="00CD5809"/>
    <w:rsid w:val="00CD777D"/>
    <w:rsid w:val="00CE224A"/>
    <w:rsid w:val="00CE2CD7"/>
    <w:rsid w:val="00CF1DDB"/>
    <w:rsid w:val="00CF2847"/>
    <w:rsid w:val="00CF34B5"/>
    <w:rsid w:val="00CF36A6"/>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327F"/>
    <w:rsid w:val="00D33BB6"/>
    <w:rsid w:val="00D35C77"/>
    <w:rsid w:val="00D36059"/>
    <w:rsid w:val="00D37D0B"/>
    <w:rsid w:val="00D47E0F"/>
    <w:rsid w:val="00D50255"/>
    <w:rsid w:val="00D5058A"/>
    <w:rsid w:val="00D51487"/>
    <w:rsid w:val="00D561D4"/>
    <w:rsid w:val="00D60F7D"/>
    <w:rsid w:val="00D63DDE"/>
    <w:rsid w:val="00D642C1"/>
    <w:rsid w:val="00D64989"/>
    <w:rsid w:val="00D64F40"/>
    <w:rsid w:val="00D66083"/>
    <w:rsid w:val="00D66520"/>
    <w:rsid w:val="00D7134C"/>
    <w:rsid w:val="00D73484"/>
    <w:rsid w:val="00D75CE3"/>
    <w:rsid w:val="00D805CE"/>
    <w:rsid w:val="00D87822"/>
    <w:rsid w:val="00D90408"/>
    <w:rsid w:val="00D92461"/>
    <w:rsid w:val="00D94CDB"/>
    <w:rsid w:val="00DA0354"/>
    <w:rsid w:val="00DA5EDB"/>
    <w:rsid w:val="00DA6EE2"/>
    <w:rsid w:val="00DB36E5"/>
    <w:rsid w:val="00DB4256"/>
    <w:rsid w:val="00DB459A"/>
    <w:rsid w:val="00DB50DE"/>
    <w:rsid w:val="00DB5592"/>
    <w:rsid w:val="00DB6470"/>
    <w:rsid w:val="00DB7E85"/>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D716E"/>
    <w:rsid w:val="00DE0359"/>
    <w:rsid w:val="00DE2370"/>
    <w:rsid w:val="00DE2F08"/>
    <w:rsid w:val="00DE30BC"/>
    <w:rsid w:val="00DE34CF"/>
    <w:rsid w:val="00DE4D96"/>
    <w:rsid w:val="00DE58C7"/>
    <w:rsid w:val="00DE6A68"/>
    <w:rsid w:val="00DE6EC9"/>
    <w:rsid w:val="00DE750A"/>
    <w:rsid w:val="00DF04B0"/>
    <w:rsid w:val="00DF4CA5"/>
    <w:rsid w:val="00DF719A"/>
    <w:rsid w:val="00DF751E"/>
    <w:rsid w:val="00E00026"/>
    <w:rsid w:val="00E00ECF"/>
    <w:rsid w:val="00E02A3A"/>
    <w:rsid w:val="00E03C51"/>
    <w:rsid w:val="00E054E2"/>
    <w:rsid w:val="00E05B8C"/>
    <w:rsid w:val="00E12187"/>
    <w:rsid w:val="00E13F3D"/>
    <w:rsid w:val="00E216A6"/>
    <w:rsid w:val="00E22D0F"/>
    <w:rsid w:val="00E23A30"/>
    <w:rsid w:val="00E23AF7"/>
    <w:rsid w:val="00E264EB"/>
    <w:rsid w:val="00E34536"/>
    <w:rsid w:val="00E34898"/>
    <w:rsid w:val="00E368F7"/>
    <w:rsid w:val="00E37B2F"/>
    <w:rsid w:val="00E454E3"/>
    <w:rsid w:val="00E45E70"/>
    <w:rsid w:val="00E5116B"/>
    <w:rsid w:val="00E6005A"/>
    <w:rsid w:val="00E666FD"/>
    <w:rsid w:val="00E71951"/>
    <w:rsid w:val="00E72C2A"/>
    <w:rsid w:val="00E72D3F"/>
    <w:rsid w:val="00E744D6"/>
    <w:rsid w:val="00E7744B"/>
    <w:rsid w:val="00E77D8C"/>
    <w:rsid w:val="00E80D08"/>
    <w:rsid w:val="00E86FB9"/>
    <w:rsid w:val="00E87E1F"/>
    <w:rsid w:val="00E9767B"/>
    <w:rsid w:val="00EA0329"/>
    <w:rsid w:val="00EA0EF2"/>
    <w:rsid w:val="00EA1819"/>
    <w:rsid w:val="00EA5A1A"/>
    <w:rsid w:val="00EA6C11"/>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C644D"/>
    <w:rsid w:val="00ED5DC7"/>
    <w:rsid w:val="00ED6BD0"/>
    <w:rsid w:val="00EE0A09"/>
    <w:rsid w:val="00EE2D4A"/>
    <w:rsid w:val="00EE3B2A"/>
    <w:rsid w:val="00EE4B10"/>
    <w:rsid w:val="00EE7D7C"/>
    <w:rsid w:val="00EF147E"/>
    <w:rsid w:val="00EF1AFA"/>
    <w:rsid w:val="00EF38A1"/>
    <w:rsid w:val="00EF4E2E"/>
    <w:rsid w:val="00EF690D"/>
    <w:rsid w:val="00F01566"/>
    <w:rsid w:val="00F01858"/>
    <w:rsid w:val="00F03B1E"/>
    <w:rsid w:val="00F03ED2"/>
    <w:rsid w:val="00F046C7"/>
    <w:rsid w:val="00F04BCE"/>
    <w:rsid w:val="00F04EE6"/>
    <w:rsid w:val="00F0709B"/>
    <w:rsid w:val="00F13B2E"/>
    <w:rsid w:val="00F1508F"/>
    <w:rsid w:val="00F15C30"/>
    <w:rsid w:val="00F1648A"/>
    <w:rsid w:val="00F2306F"/>
    <w:rsid w:val="00F25D98"/>
    <w:rsid w:val="00F300FB"/>
    <w:rsid w:val="00F3259C"/>
    <w:rsid w:val="00F35700"/>
    <w:rsid w:val="00F35C64"/>
    <w:rsid w:val="00F4049F"/>
    <w:rsid w:val="00F462D0"/>
    <w:rsid w:val="00F46788"/>
    <w:rsid w:val="00F46DF4"/>
    <w:rsid w:val="00F53069"/>
    <w:rsid w:val="00F539C4"/>
    <w:rsid w:val="00F55E82"/>
    <w:rsid w:val="00F56CEB"/>
    <w:rsid w:val="00F57546"/>
    <w:rsid w:val="00F62010"/>
    <w:rsid w:val="00F77B35"/>
    <w:rsid w:val="00F77FAF"/>
    <w:rsid w:val="00F80151"/>
    <w:rsid w:val="00F811A1"/>
    <w:rsid w:val="00F813CF"/>
    <w:rsid w:val="00F82964"/>
    <w:rsid w:val="00F855A8"/>
    <w:rsid w:val="00F92BEB"/>
    <w:rsid w:val="00F93CFD"/>
    <w:rsid w:val="00F93EF2"/>
    <w:rsid w:val="00F9441C"/>
    <w:rsid w:val="00F95B3A"/>
    <w:rsid w:val="00FA0060"/>
    <w:rsid w:val="00FA435D"/>
    <w:rsid w:val="00FA559A"/>
    <w:rsid w:val="00FB0524"/>
    <w:rsid w:val="00FB2D04"/>
    <w:rsid w:val="00FB5E77"/>
    <w:rsid w:val="00FB6386"/>
    <w:rsid w:val="00FC0F63"/>
    <w:rsid w:val="00FC31BB"/>
    <w:rsid w:val="00FC4542"/>
    <w:rsid w:val="00FC741F"/>
    <w:rsid w:val="00FD18A1"/>
    <w:rsid w:val="00FD3648"/>
    <w:rsid w:val="00FD4679"/>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BC56AD"/>
    <w:rPr>
      <w:rFonts w:ascii="Times New Roman" w:eastAsia="Times New Roman" w:hAnsi="Times New Roman"/>
      <w:lang w:val="en-CA" w:eastAsia="en-US"/>
    </w:rPr>
  </w:style>
  <w:style w:type="character" w:styleId="Emphasis">
    <w:name w:val="Emphasis"/>
    <w:qFormat/>
    <w:rsid w:val="000D71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529803991">
      <w:bodyDiv w:val="1"/>
      <w:marLeft w:val="0"/>
      <w:marRight w:val="0"/>
      <w:marTop w:val="0"/>
      <w:marBottom w:val="0"/>
      <w:divBdr>
        <w:top w:val="none" w:sz="0" w:space="0" w:color="auto"/>
        <w:left w:val="none" w:sz="0" w:space="0" w:color="auto"/>
        <w:bottom w:val="none" w:sz="0" w:space="0" w:color="auto"/>
        <w:right w:val="none" w:sz="0" w:space="0" w:color="auto"/>
      </w:divBdr>
    </w:div>
    <w:div w:id="110711990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602837580">
      <w:bodyDiv w:val="1"/>
      <w:marLeft w:val="0"/>
      <w:marRight w:val="0"/>
      <w:marTop w:val="0"/>
      <w:marBottom w:val="0"/>
      <w:divBdr>
        <w:top w:val="none" w:sz="0" w:space="0" w:color="auto"/>
        <w:left w:val="none" w:sz="0" w:space="0" w:color="auto"/>
        <w:bottom w:val="none" w:sz="0" w:space="0" w:color="auto"/>
        <w:right w:val="none" w:sz="0" w:space="0" w:color="auto"/>
      </w:divBdr>
    </w:div>
    <w:div w:id="1658731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81C32C-8FE2-49F8-9ADB-C7A6E8E8E297}">
  <ds:schemaRefs>
    <ds:schemaRef ds:uri="http://schemas.microsoft.com/sharepoint/v3/contenttype/forms"/>
  </ds:schemaRefs>
</ds:datastoreItem>
</file>

<file path=customXml/itemProps2.xml><?xml version="1.0" encoding="utf-8"?>
<ds:datastoreItem xmlns:ds="http://schemas.openxmlformats.org/officeDocument/2006/customXml" ds:itemID="{20BA35BE-CD36-46F7-85A5-F3AC91C52A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4E1877B0-0AD8-4C26-8695-F268A0EE4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5</Pages>
  <Words>1932</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93</cp:revision>
  <cp:lastPrinted>2411-12-31T15:59:00Z</cp:lastPrinted>
  <dcterms:created xsi:type="dcterms:W3CDTF">2024-11-19T10:40:00Z</dcterms:created>
  <dcterms:modified xsi:type="dcterms:W3CDTF">2025-02-06T22:24:00Z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0x0101003AAAD65EFDCEF241B7B8F08BE66FA2E6</vt:lpwstr>
  </property>
</Properties>
</file>